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94B" w:rsidRDefault="00724415">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118bis</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R1-2407784</w:t>
      </w:r>
      <w:r>
        <w:rPr>
          <w:rFonts w:hint="eastAsia"/>
          <w:b/>
          <w:sz w:val="24"/>
          <w:szCs w:val="22"/>
          <w:lang w:eastAsia="ja-JP"/>
        </w:rPr>
        <w:t xml:space="preserve">                                                                         </w:t>
      </w:r>
    </w:p>
    <w:bookmarkEnd w:id="0"/>
    <w:p w:rsidR="00E9494B" w:rsidRDefault="00724415">
      <w:pPr>
        <w:pStyle w:val="CRCoverPage"/>
        <w:tabs>
          <w:tab w:val="right" w:pos="9639"/>
        </w:tabs>
        <w:spacing w:after="0"/>
        <w:jc w:val="both"/>
        <w:rPr>
          <w:b/>
          <w:sz w:val="24"/>
          <w:szCs w:val="22"/>
          <w:lang w:val="en-US" w:eastAsia="zh-CN"/>
        </w:rPr>
      </w:pPr>
      <w:r>
        <w:rPr>
          <w:rFonts w:hint="eastAsia"/>
          <w:b/>
          <w:sz w:val="24"/>
          <w:szCs w:val="22"/>
          <w:lang w:val="en-US" w:eastAsia="zh-CN"/>
        </w:rPr>
        <w:t>Hefei, China, October 14</w:t>
      </w:r>
      <w:r>
        <w:rPr>
          <w:rFonts w:hint="eastAsia"/>
          <w:b/>
          <w:sz w:val="24"/>
          <w:szCs w:val="22"/>
          <w:vertAlign w:val="superscript"/>
          <w:lang w:val="en-US" w:eastAsia="zh-CN"/>
        </w:rPr>
        <w:t>th</w:t>
      </w:r>
      <w:r>
        <w:rPr>
          <w:rFonts w:hint="eastAsia"/>
          <w:b/>
          <w:sz w:val="24"/>
          <w:szCs w:val="22"/>
          <w:lang w:val="en-US" w:eastAsia="zh-CN"/>
        </w:rPr>
        <w:t xml:space="preserve"> - 18</w:t>
      </w:r>
      <w:r>
        <w:rPr>
          <w:rFonts w:hint="eastAsia"/>
          <w:b/>
          <w:sz w:val="24"/>
          <w:szCs w:val="22"/>
          <w:vertAlign w:val="superscript"/>
          <w:lang w:val="en-US" w:eastAsia="zh-CN"/>
        </w:rPr>
        <w:t>th</w:t>
      </w:r>
      <w:r>
        <w:rPr>
          <w:rFonts w:hint="eastAsia"/>
          <w:b/>
          <w:sz w:val="24"/>
          <w:szCs w:val="22"/>
          <w:lang w:val="en-US" w:eastAsia="zh-CN"/>
        </w:rPr>
        <w:t>, 2024</w:t>
      </w:r>
    </w:p>
    <w:p w:rsidR="00E9494B" w:rsidRDefault="00E9494B">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494B">
        <w:tc>
          <w:tcPr>
            <w:tcW w:w="9641" w:type="dxa"/>
            <w:gridSpan w:val="9"/>
            <w:tcBorders>
              <w:top w:val="single" w:sz="4" w:space="0" w:color="auto"/>
              <w:left w:val="single" w:sz="4" w:space="0" w:color="auto"/>
              <w:right w:val="single" w:sz="4" w:space="0" w:color="auto"/>
            </w:tcBorders>
          </w:tcPr>
          <w:p w:rsidR="00E9494B" w:rsidRDefault="00724415">
            <w:pPr>
              <w:pStyle w:val="CRCoverPage"/>
              <w:spacing w:after="0"/>
              <w:jc w:val="right"/>
              <w:rPr>
                <w:i/>
                <w:lang w:val="en-US" w:eastAsia="zh-CN"/>
              </w:rPr>
            </w:pPr>
            <w:r>
              <w:rPr>
                <w:i/>
                <w:sz w:val="14"/>
              </w:rPr>
              <w:t>CR-Form-v12.</w:t>
            </w:r>
            <w:r>
              <w:rPr>
                <w:rFonts w:hint="eastAsia"/>
                <w:i/>
                <w:sz w:val="14"/>
                <w:lang w:val="en-US" w:eastAsia="zh-CN"/>
              </w:rPr>
              <w:t>2</w:t>
            </w:r>
          </w:p>
        </w:tc>
      </w:tr>
      <w:tr w:rsidR="00E9494B">
        <w:tc>
          <w:tcPr>
            <w:tcW w:w="9641" w:type="dxa"/>
            <w:gridSpan w:val="9"/>
            <w:tcBorders>
              <w:left w:val="single" w:sz="4" w:space="0" w:color="auto"/>
              <w:right w:val="single" w:sz="4" w:space="0" w:color="auto"/>
            </w:tcBorders>
          </w:tcPr>
          <w:p w:rsidR="00E9494B" w:rsidRDefault="00724415">
            <w:pPr>
              <w:pStyle w:val="CRCoverPage"/>
              <w:spacing w:after="0"/>
              <w:jc w:val="center"/>
            </w:pPr>
            <w:r>
              <w:rPr>
                <w:b/>
                <w:sz w:val="32"/>
              </w:rPr>
              <w:t>CHANGE REQUEST</w:t>
            </w:r>
          </w:p>
        </w:tc>
      </w:tr>
      <w:tr w:rsidR="00E9494B">
        <w:tc>
          <w:tcPr>
            <w:tcW w:w="9641" w:type="dxa"/>
            <w:gridSpan w:val="9"/>
            <w:tcBorders>
              <w:left w:val="single" w:sz="4" w:space="0" w:color="auto"/>
              <w:right w:val="single" w:sz="4" w:space="0" w:color="auto"/>
            </w:tcBorders>
          </w:tcPr>
          <w:p w:rsidR="00E9494B" w:rsidRDefault="00E9494B">
            <w:pPr>
              <w:pStyle w:val="CRCoverPage"/>
              <w:spacing w:after="0"/>
              <w:rPr>
                <w:sz w:val="8"/>
                <w:szCs w:val="8"/>
              </w:rPr>
            </w:pPr>
          </w:p>
        </w:tc>
      </w:tr>
      <w:tr w:rsidR="00E9494B">
        <w:tc>
          <w:tcPr>
            <w:tcW w:w="142" w:type="dxa"/>
            <w:tcBorders>
              <w:left w:val="single" w:sz="4" w:space="0" w:color="auto"/>
            </w:tcBorders>
          </w:tcPr>
          <w:p w:rsidR="00E9494B" w:rsidRDefault="00E9494B">
            <w:pPr>
              <w:pStyle w:val="CRCoverPage"/>
              <w:spacing w:after="0"/>
              <w:jc w:val="right"/>
            </w:pPr>
          </w:p>
        </w:tc>
        <w:tc>
          <w:tcPr>
            <w:tcW w:w="1559" w:type="dxa"/>
            <w:shd w:val="pct30" w:color="FFFF00" w:fill="auto"/>
          </w:tcPr>
          <w:p w:rsidR="00E9494B" w:rsidRDefault="0072441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E9494B" w:rsidRDefault="00724415">
            <w:pPr>
              <w:pStyle w:val="CRCoverPage"/>
              <w:spacing w:after="0"/>
              <w:jc w:val="center"/>
            </w:pPr>
            <w:r>
              <w:rPr>
                <w:b/>
                <w:sz w:val="28"/>
              </w:rPr>
              <w:t>CR</w:t>
            </w:r>
          </w:p>
        </w:tc>
        <w:tc>
          <w:tcPr>
            <w:tcW w:w="1276" w:type="dxa"/>
            <w:shd w:val="pct30" w:color="FFFF00" w:fill="auto"/>
          </w:tcPr>
          <w:p w:rsidR="00E9494B" w:rsidRDefault="00724415">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E9494B" w:rsidRDefault="00724415">
            <w:pPr>
              <w:pStyle w:val="CRCoverPage"/>
              <w:tabs>
                <w:tab w:val="right" w:pos="625"/>
              </w:tabs>
              <w:spacing w:after="0"/>
              <w:jc w:val="center"/>
            </w:pPr>
            <w:r>
              <w:rPr>
                <w:b/>
                <w:bCs/>
                <w:sz w:val="28"/>
              </w:rPr>
              <w:t>rev</w:t>
            </w:r>
          </w:p>
        </w:tc>
        <w:tc>
          <w:tcPr>
            <w:tcW w:w="992" w:type="dxa"/>
            <w:shd w:val="pct30" w:color="FFFF00" w:fill="auto"/>
          </w:tcPr>
          <w:p w:rsidR="00E9494B" w:rsidRDefault="00724415">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E9494B" w:rsidRDefault="00724415">
            <w:pPr>
              <w:pStyle w:val="CRCoverPage"/>
              <w:tabs>
                <w:tab w:val="right" w:pos="1825"/>
              </w:tabs>
              <w:spacing w:after="0"/>
              <w:jc w:val="center"/>
            </w:pPr>
            <w:r>
              <w:rPr>
                <w:b/>
                <w:sz w:val="28"/>
                <w:szCs w:val="28"/>
              </w:rPr>
              <w:t>Current version:</w:t>
            </w:r>
          </w:p>
        </w:tc>
        <w:tc>
          <w:tcPr>
            <w:tcW w:w="1701" w:type="dxa"/>
            <w:shd w:val="pct30" w:color="FFFF00" w:fill="auto"/>
          </w:tcPr>
          <w:p w:rsidR="00E9494B" w:rsidRDefault="0072441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sz="4" w:space="0" w:color="auto"/>
            </w:tcBorders>
          </w:tcPr>
          <w:p w:rsidR="00E9494B" w:rsidRDefault="00E9494B">
            <w:pPr>
              <w:pStyle w:val="CRCoverPage"/>
              <w:spacing w:after="0"/>
            </w:pPr>
          </w:p>
        </w:tc>
      </w:tr>
      <w:tr w:rsidR="00E9494B">
        <w:tc>
          <w:tcPr>
            <w:tcW w:w="9641" w:type="dxa"/>
            <w:gridSpan w:val="9"/>
            <w:tcBorders>
              <w:left w:val="single" w:sz="4" w:space="0" w:color="auto"/>
              <w:right w:val="single" w:sz="4" w:space="0" w:color="auto"/>
            </w:tcBorders>
          </w:tcPr>
          <w:p w:rsidR="00E9494B" w:rsidRDefault="00E9494B">
            <w:pPr>
              <w:pStyle w:val="CRCoverPage"/>
              <w:spacing w:after="0"/>
            </w:pPr>
          </w:p>
        </w:tc>
      </w:tr>
      <w:tr w:rsidR="00E9494B">
        <w:tc>
          <w:tcPr>
            <w:tcW w:w="9641" w:type="dxa"/>
            <w:gridSpan w:val="9"/>
            <w:tcBorders>
              <w:top w:val="single" w:sz="4" w:space="0" w:color="auto"/>
            </w:tcBorders>
          </w:tcPr>
          <w:p w:rsidR="00E9494B" w:rsidRDefault="0072441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9494B">
        <w:tc>
          <w:tcPr>
            <w:tcW w:w="9641" w:type="dxa"/>
            <w:gridSpan w:val="9"/>
          </w:tcPr>
          <w:p w:rsidR="00E9494B" w:rsidRDefault="00E9494B">
            <w:pPr>
              <w:pStyle w:val="CRCoverPage"/>
              <w:spacing w:after="0"/>
              <w:rPr>
                <w:sz w:val="8"/>
                <w:szCs w:val="8"/>
              </w:rPr>
            </w:pPr>
          </w:p>
        </w:tc>
      </w:tr>
    </w:tbl>
    <w:p w:rsidR="00E9494B" w:rsidRDefault="00E949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494B">
        <w:tc>
          <w:tcPr>
            <w:tcW w:w="2835" w:type="dxa"/>
          </w:tcPr>
          <w:p w:rsidR="00E9494B" w:rsidRDefault="00724415">
            <w:pPr>
              <w:pStyle w:val="CRCoverPage"/>
              <w:tabs>
                <w:tab w:val="right" w:pos="2751"/>
              </w:tabs>
              <w:spacing w:after="0"/>
              <w:rPr>
                <w:b/>
                <w:i/>
              </w:rPr>
            </w:pPr>
            <w:r>
              <w:rPr>
                <w:b/>
                <w:i/>
              </w:rPr>
              <w:t>Proposed change affects:</w:t>
            </w:r>
          </w:p>
        </w:tc>
        <w:tc>
          <w:tcPr>
            <w:tcW w:w="1418" w:type="dxa"/>
          </w:tcPr>
          <w:p w:rsidR="00E9494B" w:rsidRDefault="00724415">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494B" w:rsidRDefault="00E9494B">
            <w:pPr>
              <w:pStyle w:val="CRCoverPage"/>
              <w:spacing w:after="0"/>
              <w:jc w:val="center"/>
              <w:rPr>
                <w:b/>
                <w:caps/>
              </w:rPr>
            </w:pPr>
          </w:p>
        </w:tc>
        <w:tc>
          <w:tcPr>
            <w:tcW w:w="709" w:type="dxa"/>
            <w:tcBorders>
              <w:left w:val="single" w:sz="4" w:space="0" w:color="auto"/>
            </w:tcBorders>
          </w:tcPr>
          <w:p w:rsidR="00E9494B" w:rsidRDefault="007244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494B" w:rsidRDefault="00724415">
            <w:pPr>
              <w:pStyle w:val="CRCoverPage"/>
              <w:spacing w:after="0"/>
              <w:jc w:val="center"/>
              <w:rPr>
                <w:b/>
                <w:caps/>
              </w:rPr>
            </w:pPr>
            <w:r>
              <w:rPr>
                <w:rFonts w:eastAsia="Times New Roman"/>
                <w:b/>
                <w:caps/>
              </w:rPr>
              <w:t>X</w:t>
            </w:r>
          </w:p>
        </w:tc>
        <w:tc>
          <w:tcPr>
            <w:tcW w:w="2126" w:type="dxa"/>
          </w:tcPr>
          <w:p w:rsidR="00E9494B" w:rsidRDefault="007244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494B" w:rsidRDefault="00724415">
            <w:pPr>
              <w:pStyle w:val="CRCoverPage"/>
              <w:spacing w:after="0"/>
              <w:jc w:val="center"/>
              <w:rPr>
                <w:b/>
                <w:caps/>
              </w:rPr>
            </w:pPr>
            <w:r>
              <w:rPr>
                <w:rFonts w:eastAsia="Times New Roman"/>
                <w:b/>
                <w:caps/>
              </w:rPr>
              <w:t>X</w:t>
            </w:r>
          </w:p>
        </w:tc>
        <w:tc>
          <w:tcPr>
            <w:tcW w:w="1418" w:type="dxa"/>
            <w:tcBorders>
              <w:left w:val="nil"/>
            </w:tcBorders>
          </w:tcPr>
          <w:p w:rsidR="00E9494B" w:rsidRDefault="007244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494B" w:rsidRDefault="00E9494B">
            <w:pPr>
              <w:pStyle w:val="CRCoverPage"/>
              <w:spacing w:after="0"/>
              <w:jc w:val="center"/>
              <w:rPr>
                <w:b/>
                <w:bCs/>
                <w:caps/>
              </w:rPr>
            </w:pPr>
          </w:p>
        </w:tc>
      </w:tr>
    </w:tbl>
    <w:p w:rsidR="00E9494B" w:rsidRDefault="00E949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94"/>
        <w:gridCol w:w="741"/>
        <w:gridCol w:w="284"/>
        <w:gridCol w:w="567"/>
        <w:gridCol w:w="1700"/>
        <w:gridCol w:w="567"/>
        <w:gridCol w:w="143"/>
        <w:gridCol w:w="281"/>
        <w:gridCol w:w="993"/>
        <w:gridCol w:w="2127"/>
      </w:tblGrid>
      <w:tr w:rsidR="00E9494B">
        <w:tc>
          <w:tcPr>
            <w:tcW w:w="9640" w:type="dxa"/>
            <w:gridSpan w:val="11"/>
          </w:tcPr>
          <w:p w:rsidR="00E9494B" w:rsidRDefault="00E9494B">
            <w:pPr>
              <w:pStyle w:val="CRCoverPage"/>
              <w:spacing w:after="0"/>
              <w:rPr>
                <w:sz w:val="8"/>
                <w:szCs w:val="8"/>
              </w:rPr>
            </w:pPr>
          </w:p>
        </w:tc>
      </w:tr>
      <w:tr w:rsidR="00E9494B">
        <w:tc>
          <w:tcPr>
            <w:tcW w:w="1843" w:type="dxa"/>
            <w:tcBorders>
              <w:top w:val="single" w:sz="4" w:space="0" w:color="auto"/>
              <w:left w:val="single" w:sz="4" w:space="0" w:color="auto"/>
            </w:tcBorders>
          </w:tcPr>
          <w:p w:rsidR="00E9494B" w:rsidRDefault="007244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494B" w:rsidRDefault="00724415">
            <w:pPr>
              <w:pStyle w:val="CRCoverPage"/>
              <w:spacing w:after="0"/>
              <w:ind w:left="100"/>
              <w:rPr>
                <w:lang w:val="en-US" w:eastAsia="zh-CN"/>
              </w:rPr>
            </w:pPr>
            <w:r>
              <w:rPr>
                <w:rFonts w:hint="eastAsia"/>
                <w:lang w:val="en-US" w:eastAsia="zh-CN"/>
              </w:rPr>
              <w:t>Draft CR on the maximum number of PL RS maintained simultaneously for candidate cells</w:t>
            </w:r>
          </w:p>
        </w:tc>
      </w:tr>
      <w:tr w:rsidR="00E9494B">
        <w:tc>
          <w:tcPr>
            <w:tcW w:w="1843" w:type="dxa"/>
            <w:tcBorders>
              <w:left w:val="single" w:sz="4" w:space="0" w:color="auto"/>
            </w:tcBorders>
          </w:tcPr>
          <w:p w:rsidR="00E9494B" w:rsidRDefault="00E9494B">
            <w:pPr>
              <w:pStyle w:val="CRCoverPage"/>
              <w:spacing w:after="0"/>
              <w:rPr>
                <w:b/>
                <w:i/>
                <w:sz w:val="8"/>
                <w:szCs w:val="8"/>
              </w:rPr>
            </w:pPr>
          </w:p>
        </w:tc>
        <w:tc>
          <w:tcPr>
            <w:tcW w:w="7797" w:type="dxa"/>
            <w:gridSpan w:val="10"/>
            <w:tcBorders>
              <w:right w:val="single" w:sz="4" w:space="0" w:color="auto"/>
            </w:tcBorders>
          </w:tcPr>
          <w:p w:rsidR="00E9494B" w:rsidRDefault="00E9494B">
            <w:pPr>
              <w:pStyle w:val="CRCoverPage"/>
              <w:spacing w:after="0"/>
              <w:rPr>
                <w:sz w:val="8"/>
                <w:szCs w:val="8"/>
              </w:rPr>
            </w:pPr>
          </w:p>
        </w:tc>
      </w:tr>
      <w:tr w:rsidR="00E9494B">
        <w:tc>
          <w:tcPr>
            <w:tcW w:w="1843" w:type="dxa"/>
            <w:tcBorders>
              <w:left w:val="single" w:sz="4" w:space="0" w:color="auto"/>
            </w:tcBorders>
          </w:tcPr>
          <w:p w:rsidR="00E9494B" w:rsidRDefault="007244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494B" w:rsidRDefault="00724415">
            <w:pPr>
              <w:pStyle w:val="CRCoverPage"/>
              <w:spacing w:after="0"/>
              <w:ind w:left="100"/>
            </w:pPr>
            <w:r>
              <w:rPr>
                <w:lang w:eastAsia="zh-CN"/>
              </w:rPr>
              <w:t>ZTE</w:t>
            </w:r>
            <w:r>
              <w:rPr>
                <w:rFonts w:hint="eastAsia"/>
                <w:lang w:val="en-US" w:eastAsia="zh-CN"/>
              </w:rPr>
              <w:t xml:space="preserve"> Corporation, </w:t>
            </w:r>
            <w:proofErr w:type="spellStart"/>
            <w:r>
              <w:rPr>
                <w:rFonts w:hint="eastAsia"/>
                <w:lang w:val="en-US" w:eastAsia="zh-CN"/>
              </w:rPr>
              <w:t>Sanechips</w:t>
            </w:r>
            <w:proofErr w:type="spellEnd"/>
          </w:p>
        </w:tc>
      </w:tr>
      <w:tr w:rsidR="00E9494B">
        <w:trPr>
          <w:trHeight w:val="241"/>
        </w:trPr>
        <w:tc>
          <w:tcPr>
            <w:tcW w:w="1843" w:type="dxa"/>
            <w:tcBorders>
              <w:left w:val="single" w:sz="4" w:space="0" w:color="auto"/>
            </w:tcBorders>
          </w:tcPr>
          <w:p w:rsidR="00E9494B" w:rsidRDefault="007244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494B" w:rsidRDefault="00724415">
            <w:pPr>
              <w:pStyle w:val="CRCoverPage"/>
              <w:spacing w:after="0"/>
              <w:ind w:left="100"/>
            </w:pPr>
            <w:r>
              <w:rPr>
                <w:rFonts w:hint="eastAsia"/>
                <w:lang w:val="en-US" w:eastAsia="zh-CN"/>
              </w:rPr>
              <w:t>RAN1</w:t>
            </w:r>
          </w:p>
        </w:tc>
      </w:tr>
      <w:tr w:rsidR="00E9494B">
        <w:tc>
          <w:tcPr>
            <w:tcW w:w="1843" w:type="dxa"/>
            <w:tcBorders>
              <w:left w:val="single" w:sz="4" w:space="0" w:color="auto"/>
            </w:tcBorders>
          </w:tcPr>
          <w:p w:rsidR="00E9494B" w:rsidRDefault="00E9494B">
            <w:pPr>
              <w:pStyle w:val="CRCoverPage"/>
              <w:spacing w:after="0"/>
              <w:rPr>
                <w:b/>
                <w:i/>
                <w:sz w:val="8"/>
                <w:szCs w:val="8"/>
              </w:rPr>
            </w:pPr>
          </w:p>
        </w:tc>
        <w:tc>
          <w:tcPr>
            <w:tcW w:w="7797" w:type="dxa"/>
            <w:gridSpan w:val="10"/>
            <w:tcBorders>
              <w:right w:val="single" w:sz="4" w:space="0" w:color="auto"/>
            </w:tcBorders>
          </w:tcPr>
          <w:p w:rsidR="00E9494B" w:rsidRDefault="00E9494B">
            <w:pPr>
              <w:pStyle w:val="CRCoverPage"/>
              <w:spacing w:after="0"/>
              <w:rPr>
                <w:sz w:val="8"/>
                <w:szCs w:val="8"/>
              </w:rPr>
            </w:pPr>
          </w:p>
        </w:tc>
      </w:tr>
      <w:tr w:rsidR="00E9494B">
        <w:tc>
          <w:tcPr>
            <w:tcW w:w="1843" w:type="dxa"/>
            <w:tcBorders>
              <w:left w:val="single" w:sz="4" w:space="0" w:color="auto"/>
            </w:tcBorders>
          </w:tcPr>
          <w:p w:rsidR="00E9494B" w:rsidRDefault="00724415">
            <w:pPr>
              <w:pStyle w:val="CRCoverPage"/>
              <w:tabs>
                <w:tab w:val="right" w:pos="1759"/>
              </w:tabs>
              <w:spacing w:after="0"/>
              <w:rPr>
                <w:b/>
                <w:i/>
              </w:rPr>
            </w:pPr>
            <w:r>
              <w:rPr>
                <w:b/>
                <w:i/>
              </w:rPr>
              <w:t>Work item code:</w:t>
            </w:r>
          </w:p>
        </w:tc>
        <w:tc>
          <w:tcPr>
            <w:tcW w:w="3686" w:type="dxa"/>
            <w:gridSpan w:val="5"/>
            <w:shd w:val="pct30" w:color="FFFF00" w:fill="auto"/>
          </w:tcPr>
          <w:p w:rsidR="00E9494B" w:rsidRDefault="00724415">
            <w:pPr>
              <w:pStyle w:val="CRCoverPage"/>
              <w:spacing w:after="0"/>
              <w:ind w:left="100"/>
            </w:pPr>
            <w:r>
              <w:rPr>
                <w:rFonts w:hint="eastAsia"/>
                <w:sz w:val="21"/>
                <w:lang w:val="en-US" w:eastAsia="zh-CN"/>
              </w:rPr>
              <w:t>NR_Mob_enh2-Core</w:t>
            </w:r>
          </w:p>
        </w:tc>
        <w:tc>
          <w:tcPr>
            <w:tcW w:w="567" w:type="dxa"/>
            <w:tcBorders>
              <w:left w:val="nil"/>
            </w:tcBorders>
          </w:tcPr>
          <w:p w:rsidR="00E9494B" w:rsidRDefault="00E9494B">
            <w:pPr>
              <w:pStyle w:val="CRCoverPage"/>
              <w:spacing w:after="0"/>
              <w:ind w:right="100"/>
            </w:pPr>
          </w:p>
        </w:tc>
        <w:tc>
          <w:tcPr>
            <w:tcW w:w="1417" w:type="dxa"/>
            <w:gridSpan w:val="3"/>
            <w:tcBorders>
              <w:left w:val="nil"/>
            </w:tcBorders>
          </w:tcPr>
          <w:p w:rsidR="00E9494B" w:rsidRDefault="00724415">
            <w:pPr>
              <w:pStyle w:val="CRCoverPage"/>
              <w:spacing w:after="0"/>
              <w:jc w:val="right"/>
            </w:pPr>
            <w:r>
              <w:rPr>
                <w:b/>
                <w:i/>
              </w:rPr>
              <w:t>Date:</w:t>
            </w:r>
          </w:p>
        </w:tc>
        <w:tc>
          <w:tcPr>
            <w:tcW w:w="2127" w:type="dxa"/>
            <w:tcBorders>
              <w:right w:val="single" w:sz="4" w:space="0" w:color="auto"/>
            </w:tcBorders>
            <w:shd w:val="pct30" w:color="FFFF00" w:fill="auto"/>
          </w:tcPr>
          <w:p w:rsidR="00E9494B" w:rsidRDefault="00724415">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10</w:t>
            </w:r>
            <w:r>
              <w:t>-</w:t>
            </w:r>
            <w:r>
              <w:fldChar w:fldCharType="end"/>
            </w:r>
            <w:r>
              <w:rPr>
                <w:rFonts w:hint="eastAsia"/>
                <w:lang w:val="en-US" w:eastAsia="zh-CN"/>
              </w:rPr>
              <w:t>04</w:t>
            </w:r>
          </w:p>
        </w:tc>
      </w:tr>
      <w:tr w:rsidR="00E9494B">
        <w:tc>
          <w:tcPr>
            <w:tcW w:w="1843" w:type="dxa"/>
            <w:tcBorders>
              <w:left w:val="single" w:sz="4" w:space="0" w:color="auto"/>
            </w:tcBorders>
          </w:tcPr>
          <w:p w:rsidR="00E9494B" w:rsidRDefault="00E9494B">
            <w:pPr>
              <w:pStyle w:val="CRCoverPage"/>
              <w:spacing w:after="0"/>
              <w:rPr>
                <w:b/>
                <w:i/>
                <w:sz w:val="8"/>
                <w:szCs w:val="8"/>
              </w:rPr>
            </w:pPr>
          </w:p>
        </w:tc>
        <w:tc>
          <w:tcPr>
            <w:tcW w:w="1986" w:type="dxa"/>
            <w:gridSpan w:val="4"/>
          </w:tcPr>
          <w:p w:rsidR="00E9494B" w:rsidRDefault="00E9494B">
            <w:pPr>
              <w:pStyle w:val="CRCoverPage"/>
              <w:spacing w:after="0"/>
              <w:rPr>
                <w:sz w:val="8"/>
                <w:szCs w:val="8"/>
              </w:rPr>
            </w:pPr>
          </w:p>
        </w:tc>
        <w:tc>
          <w:tcPr>
            <w:tcW w:w="2267" w:type="dxa"/>
            <w:gridSpan w:val="2"/>
          </w:tcPr>
          <w:p w:rsidR="00E9494B" w:rsidRDefault="00E9494B">
            <w:pPr>
              <w:pStyle w:val="CRCoverPage"/>
              <w:spacing w:after="0"/>
              <w:rPr>
                <w:sz w:val="8"/>
                <w:szCs w:val="8"/>
              </w:rPr>
            </w:pPr>
          </w:p>
        </w:tc>
        <w:tc>
          <w:tcPr>
            <w:tcW w:w="1417" w:type="dxa"/>
            <w:gridSpan w:val="3"/>
          </w:tcPr>
          <w:p w:rsidR="00E9494B" w:rsidRDefault="00E9494B">
            <w:pPr>
              <w:pStyle w:val="CRCoverPage"/>
              <w:spacing w:after="0"/>
              <w:rPr>
                <w:sz w:val="8"/>
                <w:szCs w:val="8"/>
              </w:rPr>
            </w:pPr>
          </w:p>
        </w:tc>
        <w:tc>
          <w:tcPr>
            <w:tcW w:w="2127" w:type="dxa"/>
            <w:tcBorders>
              <w:right w:val="single" w:sz="4" w:space="0" w:color="auto"/>
            </w:tcBorders>
          </w:tcPr>
          <w:p w:rsidR="00E9494B" w:rsidRDefault="00E9494B">
            <w:pPr>
              <w:pStyle w:val="CRCoverPage"/>
              <w:spacing w:after="0"/>
              <w:rPr>
                <w:sz w:val="8"/>
                <w:szCs w:val="8"/>
              </w:rPr>
            </w:pPr>
          </w:p>
        </w:tc>
      </w:tr>
      <w:tr w:rsidR="00E9494B">
        <w:trPr>
          <w:cantSplit/>
        </w:trPr>
        <w:tc>
          <w:tcPr>
            <w:tcW w:w="1843" w:type="dxa"/>
            <w:tcBorders>
              <w:left w:val="single" w:sz="4" w:space="0" w:color="auto"/>
            </w:tcBorders>
          </w:tcPr>
          <w:p w:rsidR="00E9494B" w:rsidRDefault="00724415">
            <w:pPr>
              <w:pStyle w:val="CRCoverPage"/>
              <w:tabs>
                <w:tab w:val="right" w:pos="1759"/>
              </w:tabs>
              <w:spacing w:after="0"/>
              <w:rPr>
                <w:b/>
                <w:i/>
              </w:rPr>
            </w:pPr>
            <w:r>
              <w:rPr>
                <w:b/>
                <w:i/>
              </w:rPr>
              <w:t>Category:</w:t>
            </w:r>
          </w:p>
        </w:tc>
        <w:tc>
          <w:tcPr>
            <w:tcW w:w="394" w:type="dxa"/>
            <w:shd w:val="pct30" w:color="FFFF00" w:fill="auto"/>
          </w:tcPr>
          <w:p w:rsidR="00E9494B" w:rsidRDefault="00724415">
            <w:pPr>
              <w:pStyle w:val="CRCoverPage"/>
              <w:spacing w:after="0"/>
              <w:ind w:left="100" w:right="-609"/>
              <w:rPr>
                <w:b/>
                <w:lang w:val="en-US" w:eastAsia="zh-CN"/>
              </w:rPr>
            </w:pPr>
            <w:r>
              <w:rPr>
                <w:b/>
                <w:lang w:val="en-US" w:eastAsia="zh-CN"/>
              </w:rPr>
              <w:t>F</w:t>
            </w:r>
          </w:p>
        </w:tc>
        <w:tc>
          <w:tcPr>
            <w:tcW w:w="3859" w:type="dxa"/>
            <w:gridSpan w:val="5"/>
            <w:tcBorders>
              <w:left w:val="nil"/>
            </w:tcBorders>
          </w:tcPr>
          <w:p w:rsidR="00E9494B" w:rsidRDefault="00E9494B">
            <w:pPr>
              <w:pStyle w:val="CRCoverPage"/>
              <w:spacing w:after="0"/>
            </w:pPr>
          </w:p>
        </w:tc>
        <w:tc>
          <w:tcPr>
            <w:tcW w:w="1417" w:type="dxa"/>
            <w:gridSpan w:val="3"/>
            <w:tcBorders>
              <w:left w:val="nil"/>
            </w:tcBorders>
          </w:tcPr>
          <w:p w:rsidR="00E9494B" w:rsidRDefault="00724415">
            <w:pPr>
              <w:pStyle w:val="CRCoverPage"/>
              <w:spacing w:after="0"/>
              <w:jc w:val="right"/>
              <w:rPr>
                <w:b/>
                <w:i/>
              </w:rPr>
            </w:pPr>
            <w:r>
              <w:rPr>
                <w:b/>
                <w:i/>
              </w:rPr>
              <w:t>Release:</w:t>
            </w:r>
          </w:p>
        </w:tc>
        <w:tc>
          <w:tcPr>
            <w:tcW w:w="2127" w:type="dxa"/>
            <w:tcBorders>
              <w:right w:val="single" w:sz="4" w:space="0" w:color="auto"/>
            </w:tcBorders>
            <w:shd w:val="pct30" w:color="FFFF00" w:fill="auto"/>
          </w:tcPr>
          <w:p w:rsidR="00E9494B" w:rsidRDefault="00724415">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E9494B">
        <w:tc>
          <w:tcPr>
            <w:tcW w:w="1843" w:type="dxa"/>
            <w:tcBorders>
              <w:left w:val="single" w:sz="4" w:space="0" w:color="auto"/>
              <w:bottom w:val="single" w:sz="4" w:space="0" w:color="auto"/>
            </w:tcBorders>
          </w:tcPr>
          <w:p w:rsidR="00E9494B" w:rsidRDefault="00E9494B">
            <w:pPr>
              <w:pStyle w:val="CRCoverPage"/>
              <w:spacing w:after="0"/>
              <w:rPr>
                <w:b/>
                <w:i/>
              </w:rPr>
            </w:pPr>
          </w:p>
        </w:tc>
        <w:tc>
          <w:tcPr>
            <w:tcW w:w="4677" w:type="dxa"/>
            <w:gridSpan w:val="8"/>
            <w:tcBorders>
              <w:bottom w:val="single" w:sz="4" w:space="0" w:color="auto"/>
            </w:tcBorders>
          </w:tcPr>
          <w:p w:rsidR="00E9494B" w:rsidRDefault="007244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494B" w:rsidRDefault="00724415">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E9494B" w:rsidRDefault="007244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9494B">
        <w:tc>
          <w:tcPr>
            <w:tcW w:w="1843" w:type="dxa"/>
          </w:tcPr>
          <w:p w:rsidR="00E9494B" w:rsidRDefault="00E9494B">
            <w:pPr>
              <w:pStyle w:val="CRCoverPage"/>
              <w:spacing w:after="0"/>
              <w:rPr>
                <w:b/>
                <w:i/>
                <w:sz w:val="8"/>
                <w:szCs w:val="8"/>
              </w:rPr>
            </w:pPr>
          </w:p>
        </w:tc>
        <w:tc>
          <w:tcPr>
            <w:tcW w:w="7797" w:type="dxa"/>
            <w:gridSpan w:val="10"/>
          </w:tcPr>
          <w:p w:rsidR="00E9494B" w:rsidRDefault="00E9494B">
            <w:pPr>
              <w:pStyle w:val="CRCoverPage"/>
              <w:spacing w:after="0"/>
              <w:rPr>
                <w:sz w:val="8"/>
                <w:szCs w:val="8"/>
              </w:rPr>
            </w:pPr>
          </w:p>
        </w:tc>
      </w:tr>
      <w:tr w:rsidR="00E9494B">
        <w:trPr>
          <w:trHeight w:val="90"/>
        </w:trPr>
        <w:tc>
          <w:tcPr>
            <w:tcW w:w="2237" w:type="dxa"/>
            <w:gridSpan w:val="2"/>
            <w:tcBorders>
              <w:top w:val="single" w:sz="4" w:space="0" w:color="auto"/>
              <w:left w:val="single" w:sz="4" w:space="0" w:color="auto"/>
            </w:tcBorders>
          </w:tcPr>
          <w:p w:rsidR="00E9494B" w:rsidRDefault="00724415">
            <w:pPr>
              <w:pStyle w:val="CRCoverPage"/>
              <w:tabs>
                <w:tab w:val="right" w:pos="2184"/>
              </w:tabs>
              <w:spacing w:after="0"/>
              <w:rPr>
                <w:b/>
                <w:i/>
              </w:rPr>
            </w:pPr>
            <w:r>
              <w:rPr>
                <w:b/>
                <w:i/>
              </w:rPr>
              <w:t>Reason for change:</w:t>
            </w:r>
          </w:p>
        </w:tc>
        <w:tc>
          <w:tcPr>
            <w:tcW w:w="7403" w:type="dxa"/>
            <w:gridSpan w:val="9"/>
            <w:tcBorders>
              <w:top w:val="single" w:sz="4" w:space="0" w:color="auto"/>
              <w:right w:val="single" w:sz="4" w:space="0" w:color="auto"/>
            </w:tcBorders>
            <w:shd w:val="pct30" w:color="FFFF00" w:fill="auto"/>
          </w:tcPr>
          <w:p w:rsidR="00E9494B" w:rsidRDefault="00724415">
            <w:pPr>
              <w:widowControl w:val="0"/>
              <w:adjustRightInd w:val="0"/>
              <w:snapToGrid w:val="0"/>
              <w:spacing w:beforeLines="50" w:before="120" w:afterLines="50" w:after="120" w:line="240" w:lineRule="auto"/>
              <w:jc w:val="both"/>
              <w:rPr>
                <w:lang w:val="en-US" w:eastAsia="zh-CN"/>
              </w:rPr>
            </w:pPr>
            <w:r>
              <w:rPr>
                <w:rFonts w:hint="eastAsia"/>
                <w:lang w:val="en-US" w:eastAsia="zh-CN"/>
              </w:rPr>
              <w:t xml:space="preserve">The following two issues have not been resolved in the </w:t>
            </w:r>
            <w:r>
              <w:rPr>
                <w:rFonts w:hint="eastAsia"/>
                <w:lang w:val="en-US" w:eastAsia="zh-CN"/>
              </w:rPr>
              <w:t>current specification yet:</w:t>
            </w:r>
          </w:p>
          <w:p w:rsidR="00E9494B" w:rsidRDefault="00724415">
            <w:pPr>
              <w:widowControl w:val="0"/>
              <w:numPr>
                <w:ilvl w:val="0"/>
                <w:numId w:val="23"/>
              </w:numPr>
              <w:adjustRightInd w:val="0"/>
              <w:snapToGrid w:val="0"/>
              <w:spacing w:beforeLines="50" w:before="120" w:afterLines="50" w:after="120" w:line="240" w:lineRule="auto"/>
              <w:jc w:val="both"/>
              <w:rPr>
                <w:lang w:val="en-US" w:eastAsia="zh-CN"/>
              </w:rPr>
            </w:pPr>
            <w:r>
              <w:rPr>
                <w:rFonts w:hint="eastAsia"/>
                <w:lang w:val="en-US" w:eastAsia="zh-CN"/>
              </w:rPr>
              <w:t>How many PL RSs at most should be maintained simultaneously by the UE before reception of LTM Cell Switch Command MAC CE.</w:t>
            </w:r>
          </w:p>
          <w:p w:rsidR="00E9494B" w:rsidRDefault="00724415">
            <w:pPr>
              <w:widowControl w:val="0"/>
              <w:numPr>
                <w:ilvl w:val="0"/>
                <w:numId w:val="23"/>
              </w:numPr>
              <w:adjustRightInd w:val="0"/>
              <w:snapToGrid w:val="0"/>
              <w:spacing w:beforeLines="50" w:before="120" w:afterLines="50" w:after="120" w:line="240" w:lineRule="auto"/>
              <w:jc w:val="both"/>
              <w:rPr>
                <w:lang w:val="en-US" w:eastAsia="zh-CN"/>
              </w:rPr>
            </w:pPr>
            <w:r>
              <w:rPr>
                <w:rFonts w:hint="eastAsia"/>
                <w:lang w:val="en-US" w:eastAsia="zh-CN"/>
              </w:rPr>
              <w:t>Whether they still need to maintained after reception of LTM Cell Switch Command MAC CE</w:t>
            </w:r>
            <w:r>
              <w:rPr>
                <w:lang w:val="en-US" w:eastAsia="zh-CN"/>
              </w:rPr>
              <w:t>.</w:t>
            </w:r>
          </w:p>
        </w:tc>
      </w:tr>
      <w:tr w:rsidR="00E9494B">
        <w:trPr>
          <w:trHeight w:val="90"/>
        </w:trPr>
        <w:tc>
          <w:tcPr>
            <w:tcW w:w="2237" w:type="dxa"/>
            <w:gridSpan w:val="2"/>
            <w:tcBorders>
              <w:left w:val="single" w:sz="4" w:space="0" w:color="auto"/>
            </w:tcBorders>
          </w:tcPr>
          <w:p w:rsidR="00E9494B" w:rsidRDefault="00E9494B">
            <w:pPr>
              <w:pStyle w:val="CRCoverPage"/>
              <w:spacing w:after="0"/>
              <w:rPr>
                <w:b/>
                <w:i/>
                <w:sz w:val="8"/>
                <w:szCs w:val="8"/>
              </w:rPr>
            </w:pPr>
          </w:p>
        </w:tc>
        <w:tc>
          <w:tcPr>
            <w:tcW w:w="7403" w:type="dxa"/>
            <w:gridSpan w:val="9"/>
            <w:tcBorders>
              <w:right w:val="single" w:sz="4" w:space="0" w:color="auto"/>
            </w:tcBorders>
          </w:tcPr>
          <w:p w:rsidR="00E9494B" w:rsidRDefault="00E9494B">
            <w:pPr>
              <w:pStyle w:val="CRCoverPage"/>
              <w:spacing w:after="0"/>
              <w:rPr>
                <w:sz w:val="8"/>
                <w:szCs w:val="8"/>
              </w:rPr>
            </w:pPr>
          </w:p>
        </w:tc>
      </w:tr>
      <w:tr w:rsidR="00E9494B">
        <w:tc>
          <w:tcPr>
            <w:tcW w:w="2237" w:type="dxa"/>
            <w:gridSpan w:val="2"/>
            <w:tcBorders>
              <w:left w:val="single" w:sz="4" w:space="0" w:color="auto"/>
            </w:tcBorders>
          </w:tcPr>
          <w:p w:rsidR="00E9494B" w:rsidRDefault="00724415">
            <w:pPr>
              <w:pStyle w:val="CRCoverPage"/>
              <w:tabs>
                <w:tab w:val="right" w:pos="2184"/>
              </w:tabs>
              <w:spacing w:after="0"/>
              <w:rPr>
                <w:b/>
                <w:i/>
              </w:rPr>
            </w:pPr>
            <w:r>
              <w:rPr>
                <w:b/>
                <w:i/>
              </w:rPr>
              <w:t xml:space="preserve">Summary of </w:t>
            </w:r>
            <w:r>
              <w:rPr>
                <w:b/>
                <w:i/>
              </w:rPr>
              <w:t>change:</w:t>
            </w:r>
          </w:p>
        </w:tc>
        <w:tc>
          <w:tcPr>
            <w:tcW w:w="7403" w:type="dxa"/>
            <w:gridSpan w:val="9"/>
            <w:tcBorders>
              <w:right w:val="single" w:sz="4" w:space="0" w:color="auto"/>
            </w:tcBorders>
            <w:shd w:val="pct30" w:color="FFFF00" w:fill="auto"/>
          </w:tcPr>
          <w:p w:rsidR="00E9494B" w:rsidRDefault="00724415">
            <w:pPr>
              <w:adjustRightInd w:val="0"/>
              <w:snapToGrid w:val="0"/>
              <w:spacing w:afterLines="50" w:after="120" w:line="240" w:lineRule="auto"/>
              <w:jc w:val="both"/>
              <w:rPr>
                <w:rFonts w:eastAsia="宋体"/>
                <w:color w:val="000000"/>
                <w:shd w:val="clear" w:color="auto" w:fill="FFFFFF"/>
                <w:lang w:val="en-US" w:eastAsia="zh-CN"/>
              </w:rPr>
            </w:pPr>
            <w:bookmarkStart w:id="2" w:name="_GoBack"/>
            <w:r w:rsidRPr="00E82B3F">
              <w:rPr>
                <w:rFonts w:eastAsia="宋体" w:hint="eastAsia"/>
                <w:color w:val="000000"/>
                <w:lang w:val="en-US" w:eastAsia="zh-CN"/>
              </w:rPr>
              <w:t>For Clause 21 of TS 38.213</w:t>
            </w:r>
            <w:bookmarkEnd w:id="2"/>
          </w:p>
          <w:p w:rsidR="00E9494B" w:rsidRDefault="00724415">
            <w:pPr>
              <w:numPr>
                <w:ilvl w:val="0"/>
                <w:numId w:val="24"/>
              </w:numPr>
              <w:adjustRightInd w:val="0"/>
              <w:snapToGrid w:val="0"/>
              <w:spacing w:afterLines="50" w:after="120" w:line="240" w:lineRule="auto"/>
              <w:jc w:val="both"/>
              <w:rPr>
                <w:rFonts w:eastAsia="宋体"/>
                <w:color w:val="000000"/>
                <w:shd w:val="clear" w:color="auto" w:fill="FFFFFF"/>
                <w:lang w:val="en-US" w:eastAsia="zh-CN"/>
              </w:rPr>
            </w:pPr>
            <w:r w:rsidRPr="00E82B3F">
              <w:rPr>
                <w:rFonts w:eastAsia="宋体" w:hint="eastAsia"/>
                <w:color w:val="000000"/>
                <w:lang w:val="en-US" w:eastAsia="zh-CN"/>
              </w:rPr>
              <w:t>Add the limitation on how many PL RSs at most should be maintained simultaneously by the UE before reception of LTM Cell Switch MAC CE, e.g., at most 8 different PL RSs from activated candidate TCI states across candidate</w:t>
            </w:r>
            <w:r w:rsidRPr="00E82B3F">
              <w:rPr>
                <w:rFonts w:eastAsia="宋体" w:hint="eastAsia"/>
                <w:color w:val="000000"/>
                <w:lang w:val="en-US" w:eastAsia="zh-CN"/>
              </w:rPr>
              <w:t xml:space="preserve"> cells should be maintained simultaneously by UE</w:t>
            </w:r>
          </w:p>
          <w:p w:rsidR="00E9494B" w:rsidRDefault="00724415">
            <w:pPr>
              <w:numPr>
                <w:ilvl w:val="0"/>
                <w:numId w:val="24"/>
              </w:numPr>
              <w:adjustRightInd w:val="0"/>
              <w:snapToGrid w:val="0"/>
              <w:spacing w:afterLines="50" w:after="120" w:line="240" w:lineRule="auto"/>
              <w:jc w:val="both"/>
              <w:rPr>
                <w:rFonts w:eastAsia="宋体"/>
                <w:color w:val="000000"/>
                <w:shd w:val="clear" w:color="auto" w:fill="FFFFFF"/>
                <w:lang w:val="en-US" w:eastAsia="zh-CN"/>
              </w:rPr>
            </w:pPr>
            <w:r w:rsidRPr="00E82B3F">
              <w:rPr>
                <w:rFonts w:eastAsia="宋体" w:hint="eastAsia"/>
                <w:color w:val="000000"/>
                <w:lang w:val="en-US" w:eastAsia="zh-CN"/>
              </w:rPr>
              <w:t xml:space="preserve">Add a clarification on whether UE still needs to maintain </w:t>
            </w:r>
            <w:r w:rsidRPr="00E82B3F">
              <w:rPr>
                <w:rFonts w:hint="eastAsia"/>
                <w:iCs/>
                <w:szCs w:val="32"/>
                <w:lang w:val="en-US" w:eastAsia="zh-CN"/>
              </w:rPr>
              <w:t>PL RS(s) associated with activated candidate TCI states across all candidate cells</w:t>
            </w:r>
            <w:r w:rsidRPr="00E82B3F">
              <w:rPr>
                <w:rFonts w:eastAsia="宋体" w:hint="eastAsia"/>
                <w:color w:val="000000"/>
                <w:lang w:val="en-US" w:eastAsia="zh-CN"/>
              </w:rPr>
              <w:t xml:space="preserve"> after reception of LTM Cell Switch Command MAC CE, i.e., </w:t>
            </w:r>
            <w:r w:rsidRPr="00E82B3F">
              <w:rPr>
                <w:rFonts w:hint="eastAsia"/>
                <w:iCs/>
                <w:szCs w:val="32"/>
                <w:lang w:val="en-US" w:eastAsia="zh-CN"/>
              </w:rPr>
              <w:t>a</w:t>
            </w:r>
            <w:r>
              <w:rPr>
                <w:iCs/>
                <w:szCs w:val="32"/>
              </w:rPr>
              <w:t xml:space="preserve"> UE does</w:t>
            </w:r>
            <w:r>
              <w:rPr>
                <w:iCs/>
                <w:szCs w:val="32"/>
              </w:rPr>
              <w:t xml:space="preserve"> not expect to maintain </w:t>
            </w:r>
            <w:r>
              <w:rPr>
                <w:rFonts w:hint="eastAsia"/>
                <w:iCs/>
                <w:szCs w:val="32"/>
                <w:lang w:val="en-US" w:eastAsia="zh-CN"/>
              </w:rPr>
              <w:t xml:space="preserve">PL RS(s) that are not provided by </w:t>
            </w:r>
            <w:proofErr w:type="spellStart"/>
            <w:r>
              <w:rPr>
                <w:i/>
                <w:iCs/>
              </w:rPr>
              <w:t>CandidateTCI</w:t>
            </w:r>
            <w:proofErr w:type="spellEnd"/>
            <w:r>
              <w:rPr>
                <w:i/>
                <w:iCs/>
              </w:rPr>
              <w:t>-State</w:t>
            </w:r>
            <w:r>
              <w:t xml:space="preserve"> or/and</w:t>
            </w:r>
            <w:r>
              <w:rPr>
                <w:rFonts w:hint="eastAsia"/>
                <w:lang w:eastAsia="zh-CN"/>
              </w:rPr>
              <w:t xml:space="preserve"> </w:t>
            </w:r>
            <w:proofErr w:type="spellStart"/>
            <w:r>
              <w:rPr>
                <w:i/>
                <w:iCs/>
              </w:rPr>
              <w:t>CandidateTCI</w:t>
            </w:r>
            <w:proofErr w:type="spellEnd"/>
            <w:r>
              <w:rPr>
                <w:i/>
                <w:iCs/>
              </w:rPr>
              <w:t>-UL-State</w:t>
            </w:r>
            <w:r>
              <w:rPr>
                <w:rFonts w:hint="eastAsia"/>
                <w:lang w:val="en-US" w:eastAsia="zh-CN"/>
              </w:rPr>
              <w:t xml:space="preserve"> indicated in</w:t>
            </w:r>
            <w:r>
              <w:rPr>
                <w:lang w:val="en-US"/>
              </w:rPr>
              <w:t xml:space="preserve"> LTM Cell Switch Command MAC CE</w:t>
            </w:r>
            <w:r>
              <w:rPr>
                <w:rFonts w:hint="eastAsia"/>
                <w:lang w:val="en-US" w:eastAsia="zh-CN"/>
              </w:rPr>
              <w:t>.</w:t>
            </w:r>
          </w:p>
        </w:tc>
      </w:tr>
      <w:tr w:rsidR="00E9494B">
        <w:trPr>
          <w:trHeight w:val="90"/>
        </w:trPr>
        <w:tc>
          <w:tcPr>
            <w:tcW w:w="2237" w:type="dxa"/>
            <w:gridSpan w:val="2"/>
            <w:tcBorders>
              <w:left w:val="single" w:sz="4" w:space="0" w:color="auto"/>
            </w:tcBorders>
          </w:tcPr>
          <w:p w:rsidR="00E9494B" w:rsidRDefault="00E9494B">
            <w:pPr>
              <w:pStyle w:val="CRCoverPage"/>
              <w:spacing w:after="0"/>
              <w:rPr>
                <w:b/>
                <w:i/>
                <w:sz w:val="8"/>
                <w:szCs w:val="8"/>
              </w:rPr>
            </w:pPr>
          </w:p>
        </w:tc>
        <w:tc>
          <w:tcPr>
            <w:tcW w:w="7403" w:type="dxa"/>
            <w:gridSpan w:val="9"/>
            <w:tcBorders>
              <w:right w:val="single" w:sz="4" w:space="0" w:color="auto"/>
            </w:tcBorders>
          </w:tcPr>
          <w:p w:rsidR="00E9494B" w:rsidRDefault="00E9494B">
            <w:pPr>
              <w:pStyle w:val="CRCoverPage"/>
              <w:spacing w:after="0"/>
              <w:jc w:val="both"/>
              <w:rPr>
                <w:rFonts w:ascii="Times New Roman" w:hAnsi="Times New Roman"/>
                <w:sz w:val="8"/>
                <w:szCs w:val="8"/>
              </w:rPr>
            </w:pPr>
          </w:p>
        </w:tc>
      </w:tr>
      <w:tr w:rsidR="00E9494B">
        <w:tc>
          <w:tcPr>
            <w:tcW w:w="2237" w:type="dxa"/>
            <w:gridSpan w:val="2"/>
            <w:tcBorders>
              <w:left w:val="single" w:sz="4" w:space="0" w:color="auto"/>
              <w:bottom w:val="single" w:sz="4" w:space="0" w:color="auto"/>
            </w:tcBorders>
          </w:tcPr>
          <w:p w:rsidR="00E9494B" w:rsidRDefault="00724415">
            <w:pPr>
              <w:pStyle w:val="CRCoverPage"/>
              <w:tabs>
                <w:tab w:val="right" w:pos="2184"/>
              </w:tabs>
              <w:spacing w:after="0"/>
              <w:rPr>
                <w:b/>
                <w:i/>
              </w:rPr>
            </w:pPr>
            <w:r>
              <w:rPr>
                <w:b/>
                <w:i/>
              </w:rPr>
              <w:t>Consequences if not approved:</w:t>
            </w:r>
          </w:p>
        </w:tc>
        <w:tc>
          <w:tcPr>
            <w:tcW w:w="7403" w:type="dxa"/>
            <w:gridSpan w:val="9"/>
            <w:tcBorders>
              <w:bottom w:val="single" w:sz="4" w:space="0" w:color="auto"/>
              <w:right w:val="single" w:sz="4" w:space="0" w:color="auto"/>
            </w:tcBorders>
            <w:shd w:val="pct30" w:color="FFFF00" w:fill="auto"/>
          </w:tcPr>
          <w:p w:rsidR="00E9494B" w:rsidRDefault="00724415">
            <w:pPr>
              <w:pStyle w:val="B1"/>
              <w:spacing w:after="0" w:line="260" w:lineRule="auto"/>
              <w:ind w:left="0" w:firstLine="0"/>
              <w:jc w:val="both"/>
              <w:rPr>
                <w:lang w:val="en-US" w:eastAsia="zh-CN"/>
              </w:rPr>
            </w:pPr>
            <w:r>
              <w:rPr>
                <w:rFonts w:hint="eastAsia"/>
                <w:lang w:val="en-US" w:eastAsia="zh-CN"/>
              </w:rPr>
              <w:t xml:space="preserve">It is not clear that how to use PL RS provided in </w:t>
            </w:r>
            <w:proofErr w:type="spellStart"/>
            <w:r>
              <w:rPr>
                <w:rFonts w:hint="eastAsia"/>
                <w:lang w:val="en-US" w:eastAsia="zh-CN"/>
              </w:rPr>
              <w:t>CandidateTCI</w:t>
            </w:r>
            <w:proofErr w:type="spellEnd"/>
            <w:r>
              <w:rPr>
                <w:rFonts w:hint="eastAsia"/>
                <w:lang w:val="en-US" w:eastAsia="zh-CN"/>
              </w:rPr>
              <w:t>-State or</w:t>
            </w:r>
            <w:r>
              <w:rPr>
                <w:rFonts w:hint="eastAsia"/>
                <w:lang w:val="en-US" w:eastAsia="zh-CN"/>
              </w:rPr>
              <w:t xml:space="preserve"> </w:t>
            </w:r>
            <w:proofErr w:type="spellStart"/>
            <w:r>
              <w:rPr>
                <w:rFonts w:hint="eastAsia"/>
                <w:lang w:val="en-US" w:eastAsia="zh-CN"/>
              </w:rPr>
              <w:t>CandidateTCI</w:t>
            </w:r>
            <w:proofErr w:type="spellEnd"/>
            <w:r>
              <w:rPr>
                <w:rFonts w:hint="eastAsia"/>
                <w:lang w:val="en-US" w:eastAsia="zh-CN"/>
              </w:rPr>
              <w:t>-UL-State before and after reception of LTM Cell Switch Command MAC CE.</w:t>
            </w:r>
          </w:p>
        </w:tc>
      </w:tr>
      <w:tr w:rsidR="00E9494B">
        <w:tc>
          <w:tcPr>
            <w:tcW w:w="2237" w:type="dxa"/>
            <w:gridSpan w:val="2"/>
          </w:tcPr>
          <w:p w:rsidR="00E9494B" w:rsidRDefault="00E9494B">
            <w:pPr>
              <w:pStyle w:val="CRCoverPage"/>
              <w:spacing w:after="0"/>
              <w:rPr>
                <w:b/>
                <w:i/>
                <w:sz w:val="8"/>
                <w:szCs w:val="8"/>
              </w:rPr>
            </w:pPr>
          </w:p>
        </w:tc>
        <w:tc>
          <w:tcPr>
            <w:tcW w:w="7403" w:type="dxa"/>
            <w:gridSpan w:val="9"/>
          </w:tcPr>
          <w:p w:rsidR="00E9494B" w:rsidRDefault="00E9494B">
            <w:pPr>
              <w:pStyle w:val="CRCoverPage"/>
              <w:spacing w:after="0"/>
              <w:rPr>
                <w:sz w:val="8"/>
                <w:szCs w:val="8"/>
              </w:rPr>
            </w:pPr>
          </w:p>
        </w:tc>
      </w:tr>
      <w:tr w:rsidR="00E9494B">
        <w:tc>
          <w:tcPr>
            <w:tcW w:w="2237" w:type="dxa"/>
            <w:gridSpan w:val="2"/>
            <w:tcBorders>
              <w:top w:val="single" w:sz="4" w:space="0" w:color="auto"/>
              <w:left w:val="single" w:sz="4" w:space="0" w:color="auto"/>
            </w:tcBorders>
          </w:tcPr>
          <w:p w:rsidR="00E9494B" w:rsidRDefault="00724415">
            <w:pPr>
              <w:pStyle w:val="CRCoverPage"/>
              <w:tabs>
                <w:tab w:val="right" w:pos="2184"/>
              </w:tabs>
              <w:spacing w:after="0"/>
              <w:rPr>
                <w:b/>
                <w:i/>
              </w:rPr>
            </w:pPr>
            <w:r>
              <w:rPr>
                <w:b/>
                <w:i/>
              </w:rPr>
              <w:t>Clauses affected:</w:t>
            </w:r>
          </w:p>
        </w:tc>
        <w:tc>
          <w:tcPr>
            <w:tcW w:w="7403" w:type="dxa"/>
            <w:gridSpan w:val="9"/>
            <w:tcBorders>
              <w:top w:val="single" w:sz="4" w:space="0" w:color="auto"/>
              <w:right w:val="single" w:sz="4" w:space="0" w:color="auto"/>
            </w:tcBorders>
            <w:shd w:val="pct30" w:color="FFFF00" w:fill="auto"/>
          </w:tcPr>
          <w:p w:rsidR="00E9494B" w:rsidRDefault="00724415">
            <w:pPr>
              <w:pStyle w:val="CRCoverPage"/>
              <w:spacing w:after="0"/>
              <w:rPr>
                <w:lang w:val="en-US" w:eastAsia="zh-CN"/>
              </w:rPr>
            </w:pPr>
            <w:r>
              <w:rPr>
                <w:rFonts w:hint="eastAsia"/>
                <w:lang w:val="en-US" w:eastAsia="zh-CN"/>
              </w:rPr>
              <w:t>21</w:t>
            </w:r>
          </w:p>
        </w:tc>
      </w:tr>
      <w:tr w:rsidR="00E9494B">
        <w:tc>
          <w:tcPr>
            <w:tcW w:w="2237" w:type="dxa"/>
            <w:gridSpan w:val="2"/>
            <w:tcBorders>
              <w:left w:val="single" w:sz="4" w:space="0" w:color="auto"/>
            </w:tcBorders>
          </w:tcPr>
          <w:p w:rsidR="00E9494B" w:rsidRDefault="00E9494B">
            <w:pPr>
              <w:pStyle w:val="CRCoverPage"/>
              <w:spacing w:after="0"/>
              <w:rPr>
                <w:b/>
                <w:i/>
                <w:sz w:val="8"/>
                <w:szCs w:val="8"/>
              </w:rPr>
            </w:pPr>
          </w:p>
        </w:tc>
        <w:tc>
          <w:tcPr>
            <w:tcW w:w="7403" w:type="dxa"/>
            <w:gridSpan w:val="9"/>
            <w:tcBorders>
              <w:right w:val="single" w:sz="4" w:space="0" w:color="auto"/>
            </w:tcBorders>
          </w:tcPr>
          <w:p w:rsidR="00E9494B" w:rsidRDefault="00E9494B">
            <w:pPr>
              <w:pStyle w:val="CRCoverPage"/>
              <w:spacing w:after="0"/>
              <w:rPr>
                <w:sz w:val="8"/>
                <w:szCs w:val="8"/>
              </w:rPr>
            </w:pPr>
          </w:p>
        </w:tc>
      </w:tr>
      <w:tr w:rsidR="00E9494B">
        <w:tc>
          <w:tcPr>
            <w:tcW w:w="2237" w:type="dxa"/>
            <w:gridSpan w:val="2"/>
            <w:tcBorders>
              <w:left w:val="single" w:sz="4" w:space="0" w:color="auto"/>
            </w:tcBorders>
          </w:tcPr>
          <w:p w:rsidR="00E9494B" w:rsidRDefault="00E9494B">
            <w:pPr>
              <w:pStyle w:val="CRCoverPage"/>
              <w:tabs>
                <w:tab w:val="right" w:pos="2184"/>
              </w:tabs>
              <w:spacing w:after="0"/>
              <w:rPr>
                <w:b/>
                <w:i/>
              </w:rPr>
            </w:pPr>
          </w:p>
        </w:tc>
        <w:tc>
          <w:tcPr>
            <w:tcW w:w="741" w:type="dxa"/>
            <w:tcBorders>
              <w:top w:val="single" w:sz="4" w:space="0" w:color="auto"/>
              <w:left w:val="single" w:sz="4" w:space="0" w:color="auto"/>
              <w:bottom w:val="single" w:sz="4" w:space="0" w:color="auto"/>
            </w:tcBorders>
          </w:tcPr>
          <w:p w:rsidR="00E9494B" w:rsidRDefault="007244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494B" w:rsidRDefault="00724415">
            <w:pPr>
              <w:pStyle w:val="CRCoverPage"/>
              <w:spacing w:after="0"/>
              <w:jc w:val="center"/>
              <w:rPr>
                <w:b/>
                <w:caps/>
              </w:rPr>
            </w:pPr>
            <w:r>
              <w:rPr>
                <w:b/>
                <w:caps/>
              </w:rPr>
              <w:t>N</w:t>
            </w:r>
          </w:p>
        </w:tc>
        <w:tc>
          <w:tcPr>
            <w:tcW w:w="2977" w:type="dxa"/>
            <w:gridSpan w:val="4"/>
          </w:tcPr>
          <w:p w:rsidR="00E9494B" w:rsidRDefault="00E9494B">
            <w:pPr>
              <w:pStyle w:val="CRCoverPage"/>
              <w:tabs>
                <w:tab w:val="right" w:pos="2893"/>
              </w:tabs>
              <w:spacing w:after="0"/>
            </w:pPr>
          </w:p>
        </w:tc>
        <w:tc>
          <w:tcPr>
            <w:tcW w:w="3401" w:type="dxa"/>
            <w:gridSpan w:val="3"/>
            <w:tcBorders>
              <w:right w:val="single" w:sz="4" w:space="0" w:color="auto"/>
            </w:tcBorders>
            <w:shd w:val="clear" w:color="FFFF00" w:fill="auto"/>
          </w:tcPr>
          <w:p w:rsidR="00E9494B" w:rsidRDefault="00E9494B">
            <w:pPr>
              <w:pStyle w:val="CRCoverPage"/>
              <w:spacing w:after="0"/>
              <w:ind w:left="99"/>
            </w:pPr>
          </w:p>
        </w:tc>
      </w:tr>
      <w:tr w:rsidR="00E9494B">
        <w:tc>
          <w:tcPr>
            <w:tcW w:w="2237" w:type="dxa"/>
            <w:gridSpan w:val="2"/>
            <w:tcBorders>
              <w:left w:val="single" w:sz="4" w:space="0" w:color="auto"/>
            </w:tcBorders>
          </w:tcPr>
          <w:p w:rsidR="00E9494B" w:rsidRDefault="00724415">
            <w:pPr>
              <w:pStyle w:val="CRCoverPage"/>
              <w:tabs>
                <w:tab w:val="right" w:pos="2184"/>
              </w:tabs>
              <w:spacing w:after="0"/>
              <w:rPr>
                <w:b/>
                <w:i/>
              </w:rPr>
            </w:pPr>
            <w:r>
              <w:rPr>
                <w:b/>
                <w:i/>
              </w:rPr>
              <w:t>Other specs</w:t>
            </w:r>
          </w:p>
        </w:tc>
        <w:tc>
          <w:tcPr>
            <w:tcW w:w="741" w:type="dxa"/>
            <w:tcBorders>
              <w:top w:val="single" w:sz="4" w:space="0" w:color="auto"/>
              <w:left w:val="single" w:sz="4" w:space="0" w:color="auto"/>
              <w:bottom w:val="single" w:sz="4" w:space="0" w:color="auto"/>
            </w:tcBorders>
            <w:shd w:val="pct25" w:color="FFFF00" w:fill="auto"/>
          </w:tcPr>
          <w:p w:rsidR="00E9494B" w:rsidRDefault="00E94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494B" w:rsidRDefault="00724415">
            <w:pPr>
              <w:pStyle w:val="CRCoverPage"/>
              <w:spacing w:after="0"/>
              <w:jc w:val="center"/>
              <w:rPr>
                <w:b/>
                <w:caps/>
              </w:rPr>
            </w:pPr>
            <w:r>
              <w:rPr>
                <w:rFonts w:eastAsia="Times New Roman"/>
                <w:b/>
                <w:caps/>
              </w:rPr>
              <w:t>X</w:t>
            </w:r>
          </w:p>
        </w:tc>
        <w:tc>
          <w:tcPr>
            <w:tcW w:w="2977" w:type="dxa"/>
            <w:gridSpan w:val="4"/>
          </w:tcPr>
          <w:p w:rsidR="00E9494B" w:rsidRDefault="007244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494B" w:rsidRDefault="00724415">
            <w:pPr>
              <w:pStyle w:val="CRCoverPage"/>
              <w:spacing w:after="0"/>
              <w:ind w:left="99"/>
            </w:pPr>
            <w:r>
              <w:t xml:space="preserve">TS/TR ... CR ... </w:t>
            </w:r>
          </w:p>
        </w:tc>
      </w:tr>
      <w:tr w:rsidR="00E9494B">
        <w:tc>
          <w:tcPr>
            <w:tcW w:w="2237" w:type="dxa"/>
            <w:gridSpan w:val="2"/>
            <w:tcBorders>
              <w:left w:val="single" w:sz="4" w:space="0" w:color="auto"/>
            </w:tcBorders>
          </w:tcPr>
          <w:p w:rsidR="00E9494B" w:rsidRDefault="00724415">
            <w:pPr>
              <w:pStyle w:val="CRCoverPage"/>
              <w:spacing w:after="0"/>
              <w:rPr>
                <w:b/>
                <w:i/>
              </w:rPr>
            </w:pPr>
            <w:r>
              <w:rPr>
                <w:b/>
                <w:i/>
              </w:rPr>
              <w:t>affected:</w:t>
            </w:r>
          </w:p>
        </w:tc>
        <w:tc>
          <w:tcPr>
            <w:tcW w:w="741" w:type="dxa"/>
            <w:tcBorders>
              <w:top w:val="single" w:sz="4" w:space="0" w:color="auto"/>
              <w:left w:val="single" w:sz="4" w:space="0" w:color="auto"/>
              <w:bottom w:val="single" w:sz="4" w:space="0" w:color="auto"/>
            </w:tcBorders>
            <w:shd w:val="pct25" w:color="FFFF00" w:fill="auto"/>
          </w:tcPr>
          <w:p w:rsidR="00E9494B" w:rsidRDefault="00E94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494B" w:rsidRDefault="00724415">
            <w:pPr>
              <w:pStyle w:val="CRCoverPage"/>
              <w:spacing w:after="0"/>
              <w:jc w:val="center"/>
              <w:rPr>
                <w:b/>
                <w:caps/>
              </w:rPr>
            </w:pPr>
            <w:r>
              <w:rPr>
                <w:rFonts w:eastAsia="Times New Roman"/>
                <w:b/>
                <w:caps/>
              </w:rPr>
              <w:t>X</w:t>
            </w:r>
          </w:p>
        </w:tc>
        <w:tc>
          <w:tcPr>
            <w:tcW w:w="2977" w:type="dxa"/>
            <w:gridSpan w:val="4"/>
          </w:tcPr>
          <w:p w:rsidR="00E9494B" w:rsidRDefault="00724415">
            <w:pPr>
              <w:pStyle w:val="CRCoverPage"/>
              <w:spacing w:after="0"/>
            </w:pPr>
            <w:r>
              <w:t xml:space="preserve"> Test specifications</w:t>
            </w:r>
          </w:p>
        </w:tc>
        <w:tc>
          <w:tcPr>
            <w:tcW w:w="3401" w:type="dxa"/>
            <w:gridSpan w:val="3"/>
            <w:tcBorders>
              <w:right w:val="single" w:sz="4" w:space="0" w:color="auto"/>
            </w:tcBorders>
            <w:shd w:val="pct30" w:color="FFFF00" w:fill="auto"/>
          </w:tcPr>
          <w:p w:rsidR="00E9494B" w:rsidRDefault="00724415">
            <w:pPr>
              <w:pStyle w:val="CRCoverPage"/>
              <w:spacing w:after="0"/>
              <w:ind w:left="99"/>
            </w:pPr>
            <w:r>
              <w:t xml:space="preserve">TS/TR ... CR ... </w:t>
            </w:r>
          </w:p>
        </w:tc>
      </w:tr>
      <w:tr w:rsidR="00E9494B">
        <w:tc>
          <w:tcPr>
            <w:tcW w:w="2237" w:type="dxa"/>
            <w:gridSpan w:val="2"/>
            <w:tcBorders>
              <w:left w:val="single" w:sz="4" w:space="0" w:color="auto"/>
            </w:tcBorders>
          </w:tcPr>
          <w:p w:rsidR="00E9494B" w:rsidRDefault="00724415">
            <w:pPr>
              <w:pStyle w:val="CRCoverPage"/>
              <w:spacing w:after="0"/>
              <w:rPr>
                <w:b/>
                <w:i/>
              </w:rPr>
            </w:pPr>
            <w:r>
              <w:rPr>
                <w:b/>
                <w:i/>
              </w:rPr>
              <w:lastRenderedPageBreak/>
              <w:t>(show related CRs)</w:t>
            </w:r>
          </w:p>
        </w:tc>
        <w:tc>
          <w:tcPr>
            <w:tcW w:w="741" w:type="dxa"/>
            <w:tcBorders>
              <w:top w:val="single" w:sz="4" w:space="0" w:color="auto"/>
              <w:left w:val="single" w:sz="4" w:space="0" w:color="auto"/>
              <w:bottom w:val="single" w:sz="4" w:space="0" w:color="auto"/>
            </w:tcBorders>
            <w:shd w:val="pct25" w:color="FFFF00" w:fill="auto"/>
          </w:tcPr>
          <w:p w:rsidR="00E9494B" w:rsidRDefault="00E94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494B" w:rsidRDefault="00724415">
            <w:pPr>
              <w:pStyle w:val="CRCoverPage"/>
              <w:spacing w:after="0"/>
              <w:jc w:val="center"/>
              <w:rPr>
                <w:b/>
                <w:caps/>
              </w:rPr>
            </w:pPr>
            <w:r>
              <w:rPr>
                <w:rFonts w:eastAsia="Times New Roman"/>
                <w:b/>
                <w:caps/>
              </w:rPr>
              <w:t>X</w:t>
            </w:r>
          </w:p>
        </w:tc>
        <w:tc>
          <w:tcPr>
            <w:tcW w:w="2977" w:type="dxa"/>
            <w:gridSpan w:val="4"/>
          </w:tcPr>
          <w:p w:rsidR="00E9494B" w:rsidRDefault="00724415">
            <w:pPr>
              <w:pStyle w:val="CRCoverPage"/>
              <w:spacing w:after="0"/>
            </w:pPr>
            <w:r>
              <w:t xml:space="preserve"> O&amp;M Specifications</w:t>
            </w:r>
          </w:p>
        </w:tc>
        <w:tc>
          <w:tcPr>
            <w:tcW w:w="3401" w:type="dxa"/>
            <w:gridSpan w:val="3"/>
            <w:tcBorders>
              <w:right w:val="single" w:sz="4" w:space="0" w:color="auto"/>
            </w:tcBorders>
            <w:shd w:val="pct30" w:color="FFFF00" w:fill="auto"/>
          </w:tcPr>
          <w:p w:rsidR="00E9494B" w:rsidRDefault="00724415">
            <w:pPr>
              <w:pStyle w:val="CRCoverPage"/>
              <w:spacing w:after="0"/>
              <w:ind w:left="99"/>
            </w:pPr>
            <w:r>
              <w:t xml:space="preserve">TS/TR ... CR ... </w:t>
            </w:r>
          </w:p>
        </w:tc>
      </w:tr>
      <w:tr w:rsidR="00E9494B">
        <w:tc>
          <w:tcPr>
            <w:tcW w:w="2237" w:type="dxa"/>
            <w:gridSpan w:val="2"/>
            <w:tcBorders>
              <w:left w:val="single" w:sz="4" w:space="0" w:color="auto"/>
            </w:tcBorders>
          </w:tcPr>
          <w:p w:rsidR="00E9494B" w:rsidRDefault="00E9494B">
            <w:pPr>
              <w:pStyle w:val="CRCoverPage"/>
              <w:spacing w:after="0"/>
              <w:rPr>
                <w:b/>
                <w:i/>
              </w:rPr>
            </w:pPr>
          </w:p>
        </w:tc>
        <w:tc>
          <w:tcPr>
            <w:tcW w:w="7403" w:type="dxa"/>
            <w:gridSpan w:val="9"/>
            <w:tcBorders>
              <w:right w:val="single" w:sz="4" w:space="0" w:color="auto"/>
            </w:tcBorders>
          </w:tcPr>
          <w:p w:rsidR="00E9494B" w:rsidRDefault="00E9494B">
            <w:pPr>
              <w:pStyle w:val="CRCoverPage"/>
              <w:spacing w:after="0"/>
            </w:pPr>
          </w:p>
        </w:tc>
      </w:tr>
      <w:tr w:rsidR="00E9494B">
        <w:tc>
          <w:tcPr>
            <w:tcW w:w="2237" w:type="dxa"/>
            <w:gridSpan w:val="2"/>
            <w:tcBorders>
              <w:left w:val="single" w:sz="4" w:space="0" w:color="auto"/>
              <w:bottom w:val="single" w:sz="4" w:space="0" w:color="auto"/>
            </w:tcBorders>
          </w:tcPr>
          <w:p w:rsidR="00E9494B" w:rsidRDefault="00724415">
            <w:pPr>
              <w:pStyle w:val="CRCoverPage"/>
              <w:tabs>
                <w:tab w:val="right" w:pos="2184"/>
              </w:tabs>
              <w:spacing w:after="0"/>
              <w:rPr>
                <w:b/>
                <w:i/>
              </w:rPr>
            </w:pPr>
            <w:r>
              <w:rPr>
                <w:b/>
                <w:i/>
              </w:rPr>
              <w:t>Other comments:</w:t>
            </w:r>
          </w:p>
        </w:tc>
        <w:tc>
          <w:tcPr>
            <w:tcW w:w="7403" w:type="dxa"/>
            <w:gridSpan w:val="9"/>
            <w:tcBorders>
              <w:bottom w:val="single" w:sz="4" w:space="0" w:color="auto"/>
              <w:right w:val="single" w:sz="4" w:space="0" w:color="auto"/>
            </w:tcBorders>
            <w:shd w:val="pct30" w:color="FFFF00" w:fill="auto"/>
          </w:tcPr>
          <w:p w:rsidR="00E9494B" w:rsidRDefault="00724415">
            <w:pPr>
              <w:pStyle w:val="CRCoverPage"/>
              <w:spacing w:after="0"/>
              <w:ind w:left="100"/>
            </w:pPr>
            <w:r>
              <w:rPr>
                <w:b/>
              </w:rPr>
              <w:t>Isolated impact analysis:</w:t>
            </w:r>
          </w:p>
          <w:p w:rsidR="00E9494B" w:rsidRDefault="00724415">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E9494B">
        <w:tc>
          <w:tcPr>
            <w:tcW w:w="2237" w:type="dxa"/>
            <w:gridSpan w:val="2"/>
            <w:tcBorders>
              <w:top w:val="single" w:sz="4" w:space="0" w:color="auto"/>
              <w:bottom w:val="single" w:sz="4" w:space="0" w:color="auto"/>
            </w:tcBorders>
          </w:tcPr>
          <w:p w:rsidR="00E9494B" w:rsidRDefault="00E9494B">
            <w:pPr>
              <w:pStyle w:val="CRCoverPage"/>
              <w:tabs>
                <w:tab w:val="right" w:pos="2184"/>
              </w:tabs>
              <w:spacing w:after="0"/>
              <w:rPr>
                <w:b/>
                <w:i/>
                <w:sz w:val="8"/>
                <w:szCs w:val="8"/>
              </w:rPr>
            </w:pPr>
          </w:p>
        </w:tc>
        <w:tc>
          <w:tcPr>
            <w:tcW w:w="7403" w:type="dxa"/>
            <w:gridSpan w:val="9"/>
            <w:tcBorders>
              <w:top w:val="single" w:sz="4" w:space="0" w:color="auto"/>
              <w:bottom w:val="single" w:sz="4" w:space="0" w:color="auto"/>
            </w:tcBorders>
            <w:shd w:val="solid" w:color="FFFFFF" w:themeColor="background1" w:fill="auto"/>
          </w:tcPr>
          <w:p w:rsidR="00E9494B" w:rsidRDefault="00E9494B">
            <w:pPr>
              <w:pStyle w:val="CRCoverPage"/>
              <w:spacing w:after="0"/>
              <w:ind w:left="100"/>
              <w:rPr>
                <w:sz w:val="8"/>
                <w:szCs w:val="8"/>
              </w:rPr>
            </w:pPr>
          </w:p>
        </w:tc>
      </w:tr>
      <w:tr w:rsidR="00E9494B">
        <w:tc>
          <w:tcPr>
            <w:tcW w:w="2237" w:type="dxa"/>
            <w:gridSpan w:val="2"/>
            <w:tcBorders>
              <w:top w:val="single" w:sz="4" w:space="0" w:color="auto"/>
              <w:left w:val="single" w:sz="4" w:space="0" w:color="auto"/>
              <w:bottom w:val="single" w:sz="4" w:space="0" w:color="auto"/>
            </w:tcBorders>
          </w:tcPr>
          <w:p w:rsidR="00E9494B" w:rsidRDefault="00724415">
            <w:pPr>
              <w:pStyle w:val="CRCoverPage"/>
              <w:tabs>
                <w:tab w:val="right" w:pos="2184"/>
              </w:tabs>
              <w:spacing w:after="0"/>
              <w:rPr>
                <w:b/>
                <w:i/>
              </w:rPr>
            </w:pPr>
            <w:r>
              <w:rPr>
                <w:b/>
                <w:i/>
              </w:rPr>
              <w:t>This CR's revision history:</w:t>
            </w:r>
          </w:p>
        </w:tc>
        <w:tc>
          <w:tcPr>
            <w:tcW w:w="7403" w:type="dxa"/>
            <w:gridSpan w:val="9"/>
            <w:tcBorders>
              <w:top w:val="single" w:sz="4" w:space="0" w:color="auto"/>
              <w:bottom w:val="single" w:sz="4" w:space="0" w:color="auto"/>
              <w:right w:val="single" w:sz="4" w:space="0" w:color="auto"/>
            </w:tcBorders>
            <w:shd w:val="pct30" w:color="FFFF00" w:fill="auto"/>
          </w:tcPr>
          <w:p w:rsidR="00E9494B" w:rsidRDefault="00724415">
            <w:pPr>
              <w:pStyle w:val="CRCoverPage"/>
              <w:spacing w:after="0"/>
              <w:ind w:left="100"/>
            </w:pPr>
            <w:r>
              <w:rPr>
                <w:rFonts w:ascii="Times New Roman" w:hAnsi="Times New Roman" w:hint="eastAsia"/>
                <w:lang w:val="en-US" w:eastAsia="zh-CN"/>
              </w:rPr>
              <w:t>This is the first version of this CR.</w:t>
            </w:r>
          </w:p>
        </w:tc>
      </w:tr>
    </w:tbl>
    <w:p w:rsidR="00E9494B" w:rsidRDefault="00E9494B">
      <w:pPr>
        <w:pStyle w:val="B1"/>
        <w:ind w:left="0" w:firstLine="0"/>
      </w:pPr>
    </w:p>
    <w:p w:rsidR="00E9494B" w:rsidRDefault="00E9494B">
      <w:pPr>
        <w:pStyle w:val="B1"/>
        <w:ind w:left="0" w:firstLine="0"/>
        <w:sectPr w:rsidR="00E9494B">
          <w:headerReference w:type="even" r:id="rId12"/>
          <w:footnotePr>
            <w:numRestart w:val="eachSect"/>
          </w:footnotePr>
          <w:pgSz w:w="11907" w:h="16840"/>
          <w:pgMar w:top="1418" w:right="1134" w:bottom="1134" w:left="1134" w:header="680" w:footer="567" w:gutter="0"/>
          <w:cols w:space="720"/>
        </w:sectPr>
      </w:pPr>
    </w:p>
    <w:p w:rsidR="00E9494B" w:rsidRDefault="00724415">
      <w:pPr>
        <w:pStyle w:val="Heading2"/>
      </w:pPr>
      <w:bookmarkStart w:id="3" w:name="_Toc161999201"/>
      <w:r>
        <w:lastRenderedPageBreak/>
        <w:t>21</w:t>
      </w:r>
      <w:r>
        <w:rPr>
          <w:rFonts w:hint="eastAsia"/>
        </w:rPr>
        <w:tab/>
      </w:r>
      <w:r>
        <w:t>L1/L2-triggered mobility procedures</w:t>
      </w:r>
      <w:bookmarkEnd w:id="3"/>
    </w:p>
    <w:p w:rsidR="00E9494B" w:rsidRDefault="00724415">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Emphasis"/>
          <w:rFonts w:ascii="Times" w:hAnsi="Times" w:cs="Times"/>
        </w:rPr>
        <w:t>pathlossReferenceRS</w:t>
      </w:r>
      <w:proofErr w:type="spellEnd"/>
      <w:r>
        <w:rPr>
          <w:rStyle w:val="Emphasis"/>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 xml:space="preserve">-UL-State. </w:t>
      </w:r>
      <w:ins w:id="4" w:author="ZTE" w:date="2024-09-27T17:01:00Z">
        <w:r>
          <w:rPr>
            <w:rFonts w:hint="eastAsia"/>
            <w:i/>
            <w:iCs/>
            <w:lang w:val="en-US" w:eastAsia="zh-CN"/>
          </w:rPr>
          <w:t xml:space="preserve"> </w:t>
        </w:r>
        <w:r>
          <w:rPr>
            <w:iCs/>
            <w:szCs w:val="32"/>
          </w:rPr>
          <w:t xml:space="preserve">A </w:t>
        </w:r>
        <w:r>
          <w:rPr>
            <w:iCs/>
            <w:szCs w:val="32"/>
          </w:rPr>
          <w:t xml:space="preserve">UE does not expect to simultaneously maintain more than </w:t>
        </w:r>
        <w:r>
          <w:rPr>
            <w:rFonts w:hint="eastAsia"/>
            <w:iCs/>
            <w:szCs w:val="32"/>
            <w:lang w:val="en-US" w:eastAsia="zh-CN"/>
          </w:rPr>
          <w:t>eight</w:t>
        </w:r>
        <w:r>
          <w:rPr>
            <w:iCs/>
            <w:szCs w:val="32"/>
          </w:rPr>
          <w:t xml:space="preserve"> </w:t>
        </w:r>
        <w:r>
          <w:rPr>
            <w:rFonts w:hint="eastAsia"/>
            <w:iCs/>
            <w:szCs w:val="32"/>
            <w:lang w:val="en-US" w:eastAsia="zh-CN"/>
          </w:rPr>
          <w:t xml:space="preserve">PL RSs associated with activated TCI states for all candidate cells before </w:t>
        </w:r>
        <w:r>
          <w:rPr>
            <w:lang w:val="en-US"/>
          </w:rPr>
          <w:t>reception of the LTM Cell Switch Command MAC CE</w:t>
        </w:r>
        <w:r>
          <w:rPr>
            <w:rFonts w:hint="eastAsia"/>
            <w:iCs/>
            <w:szCs w:val="32"/>
            <w:lang w:val="en-US" w:eastAsia="zh-CN"/>
          </w:rPr>
          <w:t>.</w:t>
        </w:r>
        <w:r>
          <w:rPr>
            <w:i/>
            <w:iCs/>
          </w:rPr>
          <w:t xml:space="preserve"> </w:t>
        </w:r>
      </w:ins>
      <w:r>
        <w:t>If the Candidate Cell TCI States Activation/Deactivation MAC CE activa</w:t>
      </w:r>
      <w:r>
        <w:t xml:space="preserve">tes TCI states, </w:t>
      </w:r>
      <w:r>
        <w:rPr>
          <w:lang w:eastAsia="zh-CN"/>
        </w:rPr>
        <w:t xml:space="preserve">an </w:t>
      </w:r>
      <w:r>
        <w:t>LTM Cell Switch Command MAC CE</w:t>
      </w:r>
      <w:r>
        <w:rPr>
          <w:lang w:eastAsia="zh-CN"/>
        </w:rPr>
        <w:t xml:space="preserve"> </w:t>
      </w:r>
      <w:r>
        <w:rPr>
          <w:rFonts w:hint="eastAsia"/>
          <w:lang w:eastAsia="zh-CN"/>
        </w:rPr>
        <w:t>can indicate a TCI state</w:t>
      </w:r>
      <w:r>
        <w:rPr>
          <w:lang w:eastAsia="zh-CN"/>
        </w:rPr>
        <w:t xml:space="preserve"> from the activated TCI states; otherwise, the </w:t>
      </w:r>
      <w:r>
        <w:t xml:space="preserve">LTM Cell Switch Command MAC CE can </w:t>
      </w:r>
      <w:r>
        <w:rPr>
          <w:rFonts w:hint="eastAsia"/>
          <w:lang w:eastAsia="zh-CN"/>
        </w:rPr>
        <w:t xml:space="preserve">activate and indicate a TCI state, provided by </w:t>
      </w:r>
      <w:proofErr w:type="spellStart"/>
      <w:r>
        <w:rPr>
          <w:i/>
          <w:iCs/>
        </w:rPr>
        <w:t>CandidateTCI</w:t>
      </w:r>
      <w:proofErr w:type="spellEnd"/>
      <w:r>
        <w:rPr>
          <w:i/>
          <w:iCs/>
        </w:rPr>
        <w:t>-State</w:t>
      </w:r>
      <w:r>
        <w:t xml:space="preserve"> or/and</w:t>
      </w:r>
      <w:r>
        <w:rPr>
          <w:rFonts w:hint="eastAsia"/>
          <w:lang w:eastAsia="zh-CN"/>
        </w:rPr>
        <w:t xml:space="preserve"> </w:t>
      </w:r>
      <w:proofErr w:type="spellStart"/>
      <w:r>
        <w:rPr>
          <w:i/>
          <w:iCs/>
        </w:rPr>
        <w:t>CandidateTCI</w:t>
      </w:r>
      <w:proofErr w:type="spellEnd"/>
      <w:r>
        <w:rPr>
          <w:i/>
          <w:iCs/>
        </w:rPr>
        <w:t>-UL-State</w:t>
      </w:r>
      <w:r>
        <w:t xml:space="preserve">. </w:t>
      </w:r>
      <w:r>
        <w:rPr>
          <w:lang w:val="en-US"/>
        </w:rPr>
        <w:t>Afte</w:t>
      </w:r>
      <w:r>
        <w:rPr>
          <w:lang w:val="en-US"/>
        </w:rPr>
        <w:t>r reception of the LTM Cell Switch Command MAC CE, activated TCI states that are not indicated by the MAC CE are deactivated</w:t>
      </w:r>
      <w:ins w:id="5" w:author="ZTE" w:date="2024-09-27T17:01:00Z">
        <w:r>
          <w:rPr>
            <w:rFonts w:hint="eastAsia"/>
            <w:lang w:val="en-US" w:eastAsia="zh-CN"/>
          </w:rPr>
          <w:t xml:space="preserve"> and </w:t>
        </w:r>
        <w:r>
          <w:rPr>
            <w:rFonts w:hint="eastAsia"/>
            <w:iCs/>
            <w:szCs w:val="32"/>
            <w:lang w:val="en-US" w:eastAsia="zh-CN"/>
          </w:rPr>
          <w:t>a</w:t>
        </w:r>
        <w:r>
          <w:rPr>
            <w:iCs/>
            <w:szCs w:val="32"/>
          </w:rPr>
          <w:t xml:space="preserve"> UE does not expect to maintain </w:t>
        </w:r>
        <w:r>
          <w:rPr>
            <w:rFonts w:hint="eastAsia"/>
            <w:iCs/>
            <w:szCs w:val="32"/>
            <w:lang w:val="en-US" w:eastAsia="zh-CN"/>
          </w:rPr>
          <w:t xml:space="preserve">PL RS(s) that are not provided by </w:t>
        </w:r>
        <w:proofErr w:type="spellStart"/>
        <w:r>
          <w:rPr>
            <w:i/>
            <w:iCs/>
          </w:rPr>
          <w:t>CandidateTCI</w:t>
        </w:r>
        <w:proofErr w:type="spellEnd"/>
        <w:r>
          <w:rPr>
            <w:i/>
            <w:iCs/>
          </w:rPr>
          <w:t>-State</w:t>
        </w:r>
        <w:r>
          <w:t xml:space="preserve"> or/and</w:t>
        </w:r>
        <w:r>
          <w:rPr>
            <w:rFonts w:hint="eastAsia"/>
            <w:lang w:eastAsia="zh-CN"/>
          </w:rPr>
          <w:t xml:space="preserve"> </w:t>
        </w:r>
        <w:proofErr w:type="spellStart"/>
        <w:r>
          <w:rPr>
            <w:i/>
            <w:iCs/>
          </w:rPr>
          <w:t>CandidateTCI</w:t>
        </w:r>
        <w:proofErr w:type="spellEnd"/>
        <w:r>
          <w:rPr>
            <w:i/>
            <w:iCs/>
          </w:rPr>
          <w:t>-UL-State</w:t>
        </w:r>
        <w:r>
          <w:rPr>
            <w:rFonts w:hint="eastAsia"/>
            <w:lang w:val="en-US" w:eastAsia="zh-CN"/>
          </w:rPr>
          <w:t xml:space="preserve"> indicated in</w:t>
        </w:r>
        <w:r>
          <w:rPr>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TS 38.214] that include a number of candidate cells and a number of SS/PBCH blocks per candidate cell from the num</w:t>
      </w:r>
      <w:r>
        <w:t xml:space="preserve">ber of candidate cells. </w:t>
      </w:r>
    </w:p>
    <w:p w:rsidR="00E9494B" w:rsidRDefault="00724415">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sectPr w:rsidR="00E9494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415" w:rsidRDefault="00724415">
      <w:pPr>
        <w:spacing w:line="240" w:lineRule="auto"/>
      </w:pPr>
      <w:r>
        <w:separator/>
      </w:r>
    </w:p>
  </w:endnote>
  <w:endnote w:type="continuationSeparator" w:id="0">
    <w:p w:rsidR="00724415" w:rsidRDefault="007244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415" w:rsidRDefault="00724415">
      <w:pPr>
        <w:spacing w:after="0"/>
      </w:pPr>
      <w:r>
        <w:separator/>
      </w:r>
    </w:p>
  </w:footnote>
  <w:footnote w:type="continuationSeparator" w:id="0">
    <w:p w:rsidR="00724415" w:rsidRDefault="007244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94B" w:rsidRDefault="007244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94B" w:rsidRDefault="00E94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94B" w:rsidRDefault="007244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494B" w:rsidRDefault="00E94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571731C"/>
    <w:multiLevelType w:val="multilevel"/>
    <w:tmpl w:val="2571731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5CFF3E"/>
    <w:multiLevelType w:val="singleLevel"/>
    <w:tmpl w:val="635CFF3E"/>
    <w:lvl w:ilvl="0">
      <w:start w:val="1"/>
      <w:numFmt w:val="bullet"/>
      <w:lvlText w:val="-"/>
      <w:lvlJc w:val="left"/>
      <w:pPr>
        <w:ind w:left="420" w:hanging="420"/>
      </w:pPr>
      <w:rPr>
        <w:rFonts w:ascii="Arial" w:hAnsi="Arial" w:cs="Arial"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3"/>
  </w:num>
  <w:num w:numId="6">
    <w:abstractNumId w:val="15"/>
  </w:num>
  <w:num w:numId="7">
    <w:abstractNumId w:val="21"/>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20"/>
  </w:num>
  <w:num w:numId="15">
    <w:abstractNumId w:val="16"/>
  </w:num>
  <w:num w:numId="16">
    <w:abstractNumId w:val="17"/>
  </w:num>
  <w:num w:numId="17">
    <w:abstractNumId w:val="22"/>
  </w:num>
  <w:num w:numId="18">
    <w:abstractNumId w:val="11"/>
  </w:num>
  <w:num w:numId="19">
    <w:abstractNumId w:val="7"/>
  </w:num>
  <w:num w:numId="20">
    <w:abstractNumId w:val="9"/>
  </w:num>
  <w:num w:numId="21">
    <w:abstractNumId w:val="8"/>
  </w:num>
  <w:num w:numId="22">
    <w:abstractNumId w:val="5"/>
  </w:num>
  <w:num w:numId="23">
    <w:abstractNumId w:val="19"/>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004"/>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049D6"/>
    <w:rsid w:val="00714D03"/>
    <w:rsid w:val="00716F3F"/>
    <w:rsid w:val="00717311"/>
    <w:rsid w:val="00724415"/>
    <w:rsid w:val="00724D47"/>
    <w:rsid w:val="00734332"/>
    <w:rsid w:val="00742741"/>
    <w:rsid w:val="00743B10"/>
    <w:rsid w:val="0074580C"/>
    <w:rsid w:val="00746696"/>
    <w:rsid w:val="00751F8F"/>
    <w:rsid w:val="007528CD"/>
    <w:rsid w:val="00764406"/>
    <w:rsid w:val="00770DF5"/>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2B3F"/>
    <w:rsid w:val="00E87141"/>
    <w:rsid w:val="00E93315"/>
    <w:rsid w:val="00E9494B"/>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476E86"/>
    <w:rsid w:val="06547EBF"/>
    <w:rsid w:val="06764897"/>
    <w:rsid w:val="06FA0E56"/>
    <w:rsid w:val="06FD3CE0"/>
    <w:rsid w:val="071E48EF"/>
    <w:rsid w:val="07767BC9"/>
    <w:rsid w:val="07A05152"/>
    <w:rsid w:val="07CF2268"/>
    <w:rsid w:val="080D7261"/>
    <w:rsid w:val="08433A9A"/>
    <w:rsid w:val="087959B2"/>
    <w:rsid w:val="08FC5B75"/>
    <w:rsid w:val="0910796B"/>
    <w:rsid w:val="095F7B6B"/>
    <w:rsid w:val="099B3663"/>
    <w:rsid w:val="09C31DFC"/>
    <w:rsid w:val="09C51210"/>
    <w:rsid w:val="09DD5938"/>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B7CBC"/>
    <w:rsid w:val="0D4E0C1B"/>
    <w:rsid w:val="0D531FA4"/>
    <w:rsid w:val="0D56071C"/>
    <w:rsid w:val="0D716C1A"/>
    <w:rsid w:val="0DE24C64"/>
    <w:rsid w:val="0E236E0C"/>
    <w:rsid w:val="0E5A5F8D"/>
    <w:rsid w:val="0EE409A1"/>
    <w:rsid w:val="0F1D5AC5"/>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341854"/>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634004"/>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72FE7"/>
    <w:rsid w:val="1DC821DD"/>
    <w:rsid w:val="1DFF651B"/>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866868"/>
    <w:rsid w:val="33A01A71"/>
    <w:rsid w:val="33B01F2D"/>
    <w:rsid w:val="33DF4BEA"/>
    <w:rsid w:val="34380D25"/>
    <w:rsid w:val="34771294"/>
    <w:rsid w:val="34911156"/>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90B0A55"/>
    <w:rsid w:val="39BE6C54"/>
    <w:rsid w:val="39C157B8"/>
    <w:rsid w:val="39DF3FD7"/>
    <w:rsid w:val="3A602732"/>
    <w:rsid w:val="3A6E186B"/>
    <w:rsid w:val="3A7C3B81"/>
    <w:rsid w:val="3A9A1A85"/>
    <w:rsid w:val="3AAA0765"/>
    <w:rsid w:val="3AFA7C42"/>
    <w:rsid w:val="3AFE5F6A"/>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3D7498"/>
    <w:rsid w:val="414F62D2"/>
    <w:rsid w:val="41654D76"/>
    <w:rsid w:val="42047F16"/>
    <w:rsid w:val="421C0DAA"/>
    <w:rsid w:val="42362557"/>
    <w:rsid w:val="42693961"/>
    <w:rsid w:val="42BD3597"/>
    <w:rsid w:val="42D27B92"/>
    <w:rsid w:val="42DF01D0"/>
    <w:rsid w:val="43200B51"/>
    <w:rsid w:val="4338740B"/>
    <w:rsid w:val="43507E0A"/>
    <w:rsid w:val="437B5A69"/>
    <w:rsid w:val="437D0F09"/>
    <w:rsid w:val="43B43BAE"/>
    <w:rsid w:val="43B612F7"/>
    <w:rsid w:val="442832DB"/>
    <w:rsid w:val="44A25013"/>
    <w:rsid w:val="44F214CE"/>
    <w:rsid w:val="44FD03C2"/>
    <w:rsid w:val="451416BF"/>
    <w:rsid w:val="45577DCD"/>
    <w:rsid w:val="45B73B9A"/>
    <w:rsid w:val="45C7381C"/>
    <w:rsid w:val="45E35BB7"/>
    <w:rsid w:val="45E92E08"/>
    <w:rsid w:val="46A30E29"/>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95621"/>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DC5818"/>
    <w:rsid w:val="53366942"/>
    <w:rsid w:val="535F1857"/>
    <w:rsid w:val="53A61C60"/>
    <w:rsid w:val="53B12677"/>
    <w:rsid w:val="53D5093A"/>
    <w:rsid w:val="542C56EA"/>
    <w:rsid w:val="546B4B57"/>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B5A73EB"/>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12863"/>
    <w:rsid w:val="5E64513F"/>
    <w:rsid w:val="5E69717F"/>
    <w:rsid w:val="5E752D06"/>
    <w:rsid w:val="5EBE1280"/>
    <w:rsid w:val="5F2D569A"/>
    <w:rsid w:val="5F3176B9"/>
    <w:rsid w:val="5F3B0CD1"/>
    <w:rsid w:val="5F716FE4"/>
    <w:rsid w:val="5F726781"/>
    <w:rsid w:val="5F8820F1"/>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1C4271"/>
    <w:rsid w:val="65232D52"/>
    <w:rsid w:val="652D71D0"/>
    <w:rsid w:val="656A223F"/>
    <w:rsid w:val="65765E17"/>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55B649A"/>
    <w:rsid w:val="75754242"/>
    <w:rsid w:val="75994C65"/>
    <w:rsid w:val="759963B7"/>
    <w:rsid w:val="75EE4EFD"/>
    <w:rsid w:val="764C255C"/>
    <w:rsid w:val="76634A01"/>
    <w:rsid w:val="76651204"/>
    <w:rsid w:val="768E6115"/>
    <w:rsid w:val="76B16826"/>
    <w:rsid w:val="76B5398B"/>
    <w:rsid w:val="76B7275B"/>
    <w:rsid w:val="76D531A8"/>
    <w:rsid w:val="76EA5487"/>
    <w:rsid w:val="7706687B"/>
    <w:rsid w:val="7764252D"/>
    <w:rsid w:val="77AE2CC9"/>
    <w:rsid w:val="77DA3236"/>
    <w:rsid w:val="77E20B51"/>
    <w:rsid w:val="77E873B1"/>
    <w:rsid w:val="77F951E6"/>
    <w:rsid w:val="78224DE1"/>
    <w:rsid w:val="78464E29"/>
    <w:rsid w:val="78B56B3A"/>
    <w:rsid w:val="78CD6BE6"/>
    <w:rsid w:val="792C25D8"/>
    <w:rsid w:val="793B4E1A"/>
    <w:rsid w:val="797B5DAD"/>
    <w:rsid w:val="7A0661FE"/>
    <w:rsid w:val="7A5223BA"/>
    <w:rsid w:val="7A726172"/>
    <w:rsid w:val="7A851574"/>
    <w:rsid w:val="7AF122C4"/>
    <w:rsid w:val="7AF768A6"/>
    <w:rsid w:val="7B02055B"/>
    <w:rsid w:val="7B2B16B9"/>
    <w:rsid w:val="7B3D601A"/>
    <w:rsid w:val="7B441E4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899FB4F-3E53-4C93-8343-71A8E5074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BC240-7F26-4C4C-846F-A053E566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735</Words>
  <Characters>4194</Characters>
  <Application>Microsoft Office Word</Application>
  <DocSecurity>0</DocSecurity>
  <Lines>34</Lines>
  <Paragraphs>9</Paragraphs>
  <ScaleCrop>false</ScaleCrop>
  <Company>3GPP Support Team</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14</cp:revision>
  <cp:lastPrinted>2411-12-31T15:59:00Z</cp:lastPrinted>
  <dcterms:created xsi:type="dcterms:W3CDTF">2023-11-03T09:01:00Z</dcterms:created>
  <dcterms:modified xsi:type="dcterms:W3CDTF">2024-09-30T09:16:00Z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61917539EF5B4CD2A164B2FA29F1B23D</vt:lpwstr>
  </property>
</Properties>
</file>